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36465D" w14:textId="77777777" w:rsidR="002732AE" w:rsidRDefault="00000000">
      <w:pPr>
        <w:pStyle w:val="CRCoverPage"/>
        <w:tabs>
          <w:tab w:val="right" w:pos="9639"/>
        </w:tabs>
        <w:spacing w:after="0"/>
        <w:outlineLvl w:val="0"/>
        <w:rPr>
          <w:rFonts w:eastAsia="SimSun"/>
          <w:b/>
          <w:sz w:val="24"/>
          <w:lang w:val="en-US" w:eastAsia="zh-CN"/>
        </w:rPr>
      </w:pPr>
      <w:bookmarkStart w:id="0" w:name="_Toc29811631"/>
      <w:bookmarkStart w:id="1" w:name="_Toc82621710"/>
      <w:bookmarkStart w:id="2" w:name="_Toc37267487"/>
      <w:bookmarkStart w:id="3" w:name="_Toc37260100"/>
      <w:bookmarkStart w:id="4" w:name="_Toc29811632"/>
      <w:bookmarkStart w:id="5" w:name="_Toc36817183"/>
      <w:bookmarkStart w:id="6" w:name="_Toc37267488"/>
      <w:bookmarkStart w:id="7" w:name="_Toc45893402"/>
      <w:bookmarkStart w:id="8" w:name="_Toc44712089"/>
      <w:bookmarkStart w:id="9" w:name="_Toc21127426"/>
      <w:bookmarkStart w:id="10" w:name="_Toc61179276"/>
      <w:bookmarkStart w:id="11" w:name="_Toc53178129"/>
      <w:bookmarkStart w:id="12" w:name="_Toc74663170"/>
      <w:bookmarkStart w:id="13" w:name="_Toc61178806"/>
      <w:bookmarkStart w:id="14" w:name="_Toc67916572"/>
      <w:bookmarkStart w:id="15" w:name="_Toc21127425"/>
      <w:bookmarkStart w:id="16" w:name="_Toc37260099"/>
      <w:bookmarkStart w:id="17" w:name="_Toc90422557"/>
      <w:bookmarkStart w:id="18" w:name="_Toc36817184"/>
      <w:bookmarkStart w:id="19" w:name="_Toc53178580"/>
      <w:r>
        <w:rPr>
          <w:b/>
          <w:sz w:val="24"/>
        </w:rPr>
        <w:t>3GPP TSG-</w:t>
      </w:r>
      <w:fldSimple w:instr=" DOCPROPERTY  TSG/WGRef  \* MERGEFORMAT ">
        <w:r>
          <w:rPr>
            <w:rFonts w:hint="eastAsia"/>
            <w:b/>
            <w:sz w:val="24"/>
            <w:lang w:eastAsia="zh-CN"/>
          </w:rPr>
          <w:t xml:space="preserve"> RAN </w:t>
        </w:r>
        <w:r>
          <w:rPr>
            <w:b/>
            <w:sz w:val="24"/>
          </w:rPr>
          <w:t>WG</w:t>
        </w:r>
        <w:r>
          <w:rPr>
            <w:rFonts w:hint="eastAsia"/>
            <w:b/>
            <w:sz w:val="24"/>
            <w:lang w:eastAsia="zh-CN"/>
          </w:rPr>
          <w:t>4</w:t>
        </w:r>
      </w:fldSimple>
      <w:r>
        <w:rPr>
          <w:b/>
          <w:sz w:val="24"/>
        </w:rPr>
        <w:t xml:space="preserve"> Meeting #</w:t>
      </w:r>
      <w:r>
        <w:rPr>
          <w:rFonts w:eastAsia="SimSun" w:hint="eastAsia"/>
          <w:b/>
          <w:sz w:val="24"/>
          <w:lang w:val="en-US" w:eastAsia="zh-CN"/>
        </w:rPr>
        <w:t>112</w:t>
      </w:r>
      <w:r>
        <w:rPr>
          <w:b/>
          <w:i/>
          <w:sz w:val="28"/>
        </w:rPr>
        <w:tab/>
      </w:r>
      <w:r>
        <w:rPr>
          <w:rFonts w:hint="eastAsia"/>
          <w:b/>
          <w:sz w:val="24"/>
        </w:rPr>
        <w:t>R4-2413559</w:t>
      </w:r>
    </w:p>
    <w:p w14:paraId="1036530D" w14:textId="77777777" w:rsidR="002732AE" w:rsidRDefault="00000000">
      <w:pPr>
        <w:pStyle w:val="CRCoverPage"/>
        <w:outlineLvl w:val="0"/>
        <w:rPr>
          <w:b/>
          <w:sz w:val="24"/>
        </w:rPr>
      </w:pPr>
      <w:r>
        <w:rPr>
          <w:rFonts w:eastAsia="SimSun" w:cs="Arial" w:hint="eastAsia"/>
          <w:b/>
          <w:bCs/>
          <w:sz w:val="24"/>
          <w:lang w:val="en-US" w:eastAsia="zh-CN"/>
        </w:rPr>
        <w:t xml:space="preserve">Maastricht, Netherlands, 19 </w:t>
      </w:r>
      <w:r>
        <w:rPr>
          <w:rFonts w:eastAsia="SimSun" w:cs="Arial" w:hint="eastAsia"/>
          <w:b/>
          <w:bCs/>
          <w:sz w:val="24"/>
          <w:lang w:val="en-US" w:eastAsia="zh-CN"/>
        </w:rPr>
        <w:t>–</w:t>
      </w:r>
      <w:r>
        <w:rPr>
          <w:rFonts w:eastAsia="SimSun" w:cs="Arial" w:hint="eastAsia"/>
          <w:b/>
          <w:bCs/>
          <w:sz w:val="24"/>
          <w:lang w:val="en-US" w:eastAsia="zh-CN"/>
        </w:rPr>
        <w:t xml:space="preserve"> 23 August,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732AE" w14:paraId="60859D5A" w14:textId="77777777">
        <w:tc>
          <w:tcPr>
            <w:tcW w:w="9641" w:type="dxa"/>
            <w:gridSpan w:val="9"/>
            <w:tcBorders>
              <w:top w:val="single" w:sz="4" w:space="0" w:color="auto"/>
              <w:left w:val="single" w:sz="4" w:space="0" w:color="auto"/>
              <w:right w:val="single" w:sz="4" w:space="0" w:color="auto"/>
            </w:tcBorders>
          </w:tcPr>
          <w:p w14:paraId="0F1CD78B" w14:textId="77777777" w:rsidR="002732AE" w:rsidRDefault="00000000">
            <w:pPr>
              <w:pStyle w:val="CRCoverPage"/>
              <w:spacing w:after="0"/>
              <w:jc w:val="right"/>
              <w:rPr>
                <w:rFonts w:eastAsia="SimSun"/>
                <w:i/>
                <w:lang w:val="en-US" w:eastAsia="zh-CN"/>
              </w:rPr>
            </w:pPr>
            <w:r>
              <w:rPr>
                <w:i/>
                <w:sz w:val="14"/>
              </w:rPr>
              <w:t>CR-Form-v12.</w:t>
            </w:r>
            <w:r>
              <w:rPr>
                <w:rFonts w:eastAsia="SimSun" w:hint="eastAsia"/>
                <w:i/>
                <w:sz w:val="14"/>
                <w:lang w:val="en-US" w:eastAsia="zh-CN"/>
              </w:rPr>
              <w:t>3</w:t>
            </w:r>
          </w:p>
        </w:tc>
      </w:tr>
      <w:tr w:rsidR="002732AE" w14:paraId="6E395193" w14:textId="77777777">
        <w:tc>
          <w:tcPr>
            <w:tcW w:w="9641" w:type="dxa"/>
            <w:gridSpan w:val="9"/>
            <w:tcBorders>
              <w:left w:val="single" w:sz="4" w:space="0" w:color="auto"/>
              <w:right w:val="single" w:sz="4" w:space="0" w:color="auto"/>
            </w:tcBorders>
          </w:tcPr>
          <w:p w14:paraId="00F265D5" w14:textId="77777777" w:rsidR="002732AE" w:rsidRDefault="00000000">
            <w:pPr>
              <w:pStyle w:val="CRCoverPage"/>
              <w:spacing w:after="0"/>
              <w:jc w:val="center"/>
            </w:pPr>
            <w:r>
              <w:rPr>
                <w:b/>
                <w:sz w:val="32"/>
              </w:rPr>
              <w:t>CHANGE REQUEST</w:t>
            </w:r>
          </w:p>
        </w:tc>
      </w:tr>
      <w:tr w:rsidR="002732AE" w14:paraId="74817DEB" w14:textId="77777777">
        <w:tc>
          <w:tcPr>
            <w:tcW w:w="9641" w:type="dxa"/>
            <w:gridSpan w:val="9"/>
            <w:tcBorders>
              <w:left w:val="single" w:sz="4" w:space="0" w:color="auto"/>
              <w:right w:val="single" w:sz="4" w:space="0" w:color="auto"/>
            </w:tcBorders>
          </w:tcPr>
          <w:p w14:paraId="27FB7342" w14:textId="77777777" w:rsidR="002732AE" w:rsidRDefault="002732AE">
            <w:pPr>
              <w:pStyle w:val="CRCoverPage"/>
              <w:spacing w:after="0"/>
              <w:rPr>
                <w:sz w:val="8"/>
                <w:szCs w:val="8"/>
              </w:rPr>
            </w:pPr>
          </w:p>
        </w:tc>
      </w:tr>
      <w:tr w:rsidR="002732AE" w14:paraId="7B109DEE" w14:textId="77777777">
        <w:tc>
          <w:tcPr>
            <w:tcW w:w="142" w:type="dxa"/>
            <w:tcBorders>
              <w:left w:val="single" w:sz="4" w:space="0" w:color="auto"/>
            </w:tcBorders>
          </w:tcPr>
          <w:p w14:paraId="26C8A37F" w14:textId="77777777" w:rsidR="002732AE" w:rsidRDefault="002732AE">
            <w:pPr>
              <w:pStyle w:val="CRCoverPage"/>
              <w:spacing w:after="0"/>
              <w:jc w:val="right"/>
            </w:pPr>
          </w:p>
        </w:tc>
        <w:tc>
          <w:tcPr>
            <w:tcW w:w="1559" w:type="dxa"/>
            <w:shd w:val="pct30" w:color="FFFF00" w:fill="auto"/>
          </w:tcPr>
          <w:p w14:paraId="7A35142D" w14:textId="77777777" w:rsidR="002732AE" w:rsidRDefault="00000000">
            <w:pPr>
              <w:pStyle w:val="CRCoverPage"/>
              <w:spacing w:after="0"/>
              <w:jc w:val="center"/>
              <w:rPr>
                <w:rFonts w:eastAsia="SimSun"/>
                <w:b/>
                <w:sz w:val="28"/>
                <w:lang w:val="en-US" w:eastAsia="zh-CN"/>
              </w:rPr>
            </w:pPr>
            <w:r>
              <w:rPr>
                <w:rFonts w:eastAsia="SimSun" w:hint="eastAsia"/>
                <w:b/>
                <w:sz w:val="28"/>
                <w:lang w:val="en-US" w:eastAsia="zh-CN"/>
              </w:rPr>
              <w:t>38.106</w:t>
            </w:r>
          </w:p>
        </w:tc>
        <w:tc>
          <w:tcPr>
            <w:tcW w:w="709" w:type="dxa"/>
          </w:tcPr>
          <w:p w14:paraId="615408C4" w14:textId="77777777" w:rsidR="002732AE" w:rsidRDefault="00000000">
            <w:pPr>
              <w:pStyle w:val="CRCoverPage"/>
              <w:spacing w:after="0"/>
              <w:jc w:val="center"/>
            </w:pPr>
            <w:r>
              <w:rPr>
                <w:b/>
                <w:sz w:val="28"/>
              </w:rPr>
              <w:t>CR</w:t>
            </w:r>
          </w:p>
        </w:tc>
        <w:tc>
          <w:tcPr>
            <w:tcW w:w="1276" w:type="dxa"/>
            <w:shd w:val="pct30" w:color="FFFF00" w:fill="auto"/>
          </w:tcPr>
          <w:p w14:paraId="6FE1424F" w14:textId="77777777" w:rsidR="002732AE" w:rsidRDefault="00000000">
            <w:pPr>
              <w:pStyle w:val="CRCoverPage"/>
              <w:spacing w:after="0"/>
              <w:ind w:firstLineChars="100" w:firstLine="281"/>
              <w:rPr>
                <w:rFonts w:eastAsia="SimSun"/>
                <w:lang w:val="en-US" w:eastAsia="zh-CN"/>
              </w:rPr>
            </w:pPr>
            <w:r>
              <w:rPr>
                <w:rFonts w:eastAsia="SimSun"/>
                <w:b/>
                <w:sz w:val="28"/>
                <w:lang w:val="en-US" w:eastAsia="zh-CN"/>
              </w:rPr>
              <w:t>0090</w:t>
            </w:r>
          </w:p>
        </w:tc>
        <w:tc>
          <w:tcPr>
            <w:tcW w:w="709" w:type="dxa"/>
          </w:tcPr>
          <w:p w14:paraId="2FB9BB40" w14:textId="77777777" w:rsidR="002732AE" w:rsidRDefault="00000000">
            <w:pPr>
              <w:pStyle w:val="CRCoverPage"/>
              <w:tabs>
                <w:tab w:val="right" w:pos="625"/>
              </w:tabs>
              <w:spacing w:after="0"/>
              <w:jc w:val="center"/>
            </w:pPr>
            <w:r>
              <w:rPr>
                <w:b/>
                <w:bCs/>
                <w:sz w:val="28"/>
              </w:rPr>
              <w:t>rev</w:t>
            </w:r>
          </w:p>
        </w:tc>
        <w:tc>
          <w:tcPr>
            <w:tcW w:w="992" w:type="dxa"/>
            <w:shd w:val="pct30" w:color="FFFF00" w:fill="auto"/>
          </w:tcPr>
          <w:p w14:paraId="0351451E" w14:textId="5BE36192" w:rsidR="002732AE" w:rsidRDefault="001160EB">
            <w:pPr>
              <w:pStyle w:val="CRCoverPage"/>
              <w:spacing w:after="0"/>
              <w:jc w:val="center"/>
              <w:rPr>
                <w:b/>
              </w:rPr>
            </w:pPr>
            <w:r>
              <w:rPr>
                <w:b/>
                <w:sz w:val="28"/>
                <w:lang w:val="en-US" w:eastAsia="zh-CN"/>
              </w:rPr>
              <w:t>1</w:t>
            </w:r>
          </w:p>
        </w:tc>
        <w:tc>
          <w:tcPr>
            <w:tcW w:w="2410" w:type="dxa"/>
          </w:tcPr>
          <w:p w14:paraId="5FD55295" w14:textId="77777777" w:rsidR="002732AE"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5CE114D" w14:textId="77777777" w:rsidR="002732AE" w:rsidRDefault="00000000">
            <w:pPr>
              <w:pStyle w:val="CRCoverPage"/>
              <w:spacing w:after="0"/>
              <w:jc w:val="center"/>
              <w:rPr>
                <w:rFonts w:eastAsia="SimSun"/>
                <w:sz w:val="28"/>
                <w:lang w:val="en-US" w:eastAsia="zh-CN"/>
              </w:rPr>
            </w:pPr>
            <w:r>
              <w:rPr>
                <w:rFonts w:eastAsia="SimSun" w:hint="eastAsia"/>
                <w:b/>
                <w:sz w:val="28"/>
                <w:lang w:val="en-US" w:eastAsia="zh-CN"/>
              </w:rPr>
              <w:t>18.5.0</w:t>
            </w:r>
          </w:p>
        </w:tc>
        <w:tc>
          <w:tcPr>
            <w:tcW w:w="143" w:type="dxa"/>
            <w:tcBorders>
              <w:right w:val="single" w:sz="4" w:space="0" w:color="auto"/>
            </w:tcBorders>
          </w:tcPr>
          <w:p w14:paraId="1D7A620F" w14:textId="77777777" w:rsidR="002732AE" w:rsidRDefault="002732AE">
            <w:pPr>
              <w:pStyle w:val="CRCoverPage"/>
              <w:spacing w:after="0"/>
            </w:pPr>
          </w:p>
        </w:tc>
      </w:tr>
      <w:tr w:rsidR="002732AE" w14:paraId="3C211136" w14:textId="77777777">
        <w:tc>
          <w:tcPr>
            <w:tcW w:w="9641" w:type="dxa"/>
            <w:gridSpan w:val="9"/>
            <w:tcBorders>
              <w:left w:val="single" w:sz="4" w:space="0" w:color="auto"/>
              <w:right w:val="single" w:sz="4" w:space="0" w:color="auto"/>
            </w:tcBorders>
          </w:tcPr>
          <w:p w14:paraId="4787B46A" w14:textId="77777777" w:rsidR="002732AE" w:rsidRDefault="002732AE">
            <w:pPr>
              <w:pStyle w:val="CRCoverPage"/>
              <w:spacing w:after="0"/>
            </w:pPr>
          </w:p>
        </w:tc>
      </w:tr>
      <w:tr w:rsidR="002732AE" w14:paraId="5C9019D6" w14:textId="77777777">
        <w:tc>
          <w:tcPr>
            <w:tcW w:w="9641" w:type="dxa"/>
            <w:gridSpan w:val="9"/>
            <w:tcBorders>
              <w:top w:val="single" w:sz="4" w:space="0" w:color="auto"/>
            </w:tcBorders>
          </w:tcPr>
          <w:p w14:paraId="5B9E2220" w14:textId="77777777" w:rsidR="002732AE" w:rsidRDefault="0000000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2732AE" w14:paraId="601995D2" w14:textId="77777777">
        <w:tc>
          <w:tcPr>
            <w:tcW w:w="9641" w:type="dxa"/>
            <w:gridSpan w:val="9"/>
          </w:tcPr>
          <w:p w14:paraId="1F3C1C62" w14:textId="77777777" w:rsidR="002732AE" w:rsidRDefault="002732AE">
            <w:pPr>
              <w:pStyle w:val="CRCoverPage"/>
              <w:spacing w:after="0"/>
              <w:rPr>
                <w:sz w:val="8"/>
                <w:szCs w:val="8"/>
              </w:rPr>
            </w:pPr>
          </w:p>
        </w:tc>
      </w:tr>
    </w:tbl>
    <w:p w14:paraId="5095784C" w14:textId="77777777" w:rsidR="002732AE" w:rsidRDefault="002732A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732AE" w14:paraId="49A6D3CC" w14:textId="77777777">
        <w:tc>
          <w:tcPr>
            <w:tcW w:w="2835" w:type="dxa"/>
          </w:tcPr>
          <w:p w14:paraId="1134E1BD" w14:textId="77777777" w:rsidR="002732AE" w:rsidRDefault="00000000">
            <w:pPr>
              <w:pStyle w:val="CRCoverPage"/>
              <w:tabs>
                <w:tab w:val="right" w:pos="2751"/>
              </w:tabs>
              <w:spacing w:after="0"/>
              <w:rPr>
                <w:b/>
                <w:i/>
              </w:rPr>
            </w:pPr>
            <w:r>
              <w:rPr>
                <w:b/>
                <w:i/>
              </w:rPr>
              <w:t>Proposed change affects:</w:t>
            </w:r>
          </w:p>
        </w:tc>
        <w:tc>
          <w:tcPr>
            <w:tcW w:w="1418" w:type="dxa"/>
          </w:tcPr>
          <w:p w14:paraId="34C4D93E" w14:textId="77777777" w:rsidR="002732AE"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CEE13B" w14:textId="77777777" w:rsidR="002732AE" w:rsidRDefault="002732AE">
            <w:pPr>
              <w:pStyle w:val="CRCoverPage"/>
              <w:spacing w:after="0"/>
              <w:jc w:val="center"/>
              <w:rPr>
                <w:b/>
                <w:caps/>
              </w:rPr>
            </w:pPr>
          </w:p>
        </w:tc>
        <w:tc>
          <w:tcPr>
            <w:tcW w:w="709" w:type="dxa"/>
            <w:tcBorders>
              <w:left w:val="single" w:sz="4" w:space="0" w:color="auto"/>
            </w:tcBorders>
          </w:tcPr>
          <w:p w14:paraId="61A3A019" w14:textId="77777777" w:rsidR="002732AE"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1CF19" w14:textId="77777777" w:rsidR="002732AE" w:rsidRDefault="002732AE">
            <w:pPr>
              <w:pStyle w:val="CRCoverPage"/>
              <w:spacing w:after="0"/>
              <w:jc w:val="center"/>
              <w:rPr>
                <w:b/>
                <w:caps/>
              </w:rPr>
            </w:pPr>
          </w:p>
        </w:tc>
        <w:tc>
          <w:tcPr>
            <w:tcW w:w="2126" w:type="dxa"/>
          </w:tcPr>
          <w:p w14:paraId="40B2E120" w14:textId="77777777" w:rsidR="002732AE"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369CF" w14:textId="77777777" w:rsidR="002732AE" w:rsidRDefault="00000000">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4BAEF43A" w14:textId="77777777" w:rsidR="002732AE"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DC4098" w14:textId="77777777" w:rsidR="002732AE" w:rsidRDefault="002732AE">
            <w:pPr>
              <w:pStyle w:val="CRCoverPage"/>
              <w:spacing w:after="0"/>
              <w:jc w:val="center"/>
              <w:rPr>
                <w:b/>
                <w:bCs/>
                <w:caps/>
              </w:rPr>
            </w:pPr>
          </w:p>
        </w:tc>
      </w:tr>
    </w:tbl>
    <w:p w14:paraId="20180504" w14:textId="77777777" w:rsidR="002732AE" w:rsidRDefault="002732A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732AE" w14:paraId="11DCE502" w14:textId="77777777">
        <w:tc>
          <w:tcPr>
            <w:tcW w:w="9640" w:type="dxa"/>
            <w:gridSpan w:val="11"/>
          </w:tcPr>
          <w:p w14:paraId="54851E01" w14:textId="77777777" w:rsidR="002732AE" w:rsidRDefault="002732AE">
            <w:pPr>
              <w:pStyle w:val="CRCoverPage"/>
              <w:spacing w:after="0"/>
              <w:rPr>
                <w:sz w:val="8"/>
                <w:szCs w:val="8"/>
              </w:rPr>
            </w:pPr>
          </w:p>
        </w:tc>
      </w:tr>
      <w:tr w:rsidR="002732AE" w14:paraId="3B6D575F" w14:textId="77777777">
        <w:tc>
          <w:tcPr>
            <w:tcW w:w="1843" w:type="dxa"/>
            <w:tcBorders>
              <w:top w:val="single" w:sz="4" w:space="0" w:color="auto"/>
              <w:left w:val="single" w:sz="4" w:space="0" w:color="auto"/>
            </w:tcBorders>
          </w:tcPr>
          <w:p w14:paraId="624A2CA1" w14:textId="77777777" w:rsidR="002732AE"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29F1173" w14:textId="77777777" w:rsidR="002732AE" w:rsidRDefault="00000000">
            <w:pPr>
              <w:pStyle w:val="CRCoverPage"/>
              <w:spacing w:after="0"/>
              <w:rPr>
                <w:rFonts w:eastAsia="SimSun"/>
                <w:lang w:val="en-US" w:eastAsia="zh-CN"/>
              </w:rPr>
            </w:pPr>
            <w:r>
              <w:rPr>
                <w:rFonts w:hint="eastAsia"/>
                <w:lang w:val="en-US" w:eastAsia="zh-CN"/>
              </w:rPr>
              <w:t>CR on 38.106 for NCR requirements</w:t>
            </w:r>
          </w:p>
        </w:tc>
      </w:tr>
      <w:tr w:rsidR="002732AE" w14:paraId="3D27C101" w14:textId="77777777">
        <w:tc>
          <w:tcPr>
            <w:tcW w:w="1843" w:type="dxa"/>
            <w:tcBorders>
              <w:left w:val="single" w:sz="4" w:space="0" w:color="auto"/>
            </w:tcBorders>
          </w:tcPr>
          <w:p w14:paraId="6CBDB53F" w14:textId="77777777" w:rsidR="002732AE" w:rsidRDefault="002732AE">
            <w:pPr>
              <w:pStyle w:val="CRCoverPage"/>
              <w:spacing w:after="0"/>
              <w:rPr>
                <w:b/>
                <w:i/>
                <w:sz w:val="8"/>
                <w:szCs w:val="8"/>
              </w:rPr>
            </w:pPr>
          </w:p>
        </w:tc>
        <w:tc>
          <w:tcPr>
            <w:tcW w:w="7797" w:type="dxa"/>
            <w:gridSpan w:val="10"/>
            <w:tcBorders>
              <w:right w:val="single" w:sz="4" w:space="0" w:color="auto"/>
            </w:tcBorders>
          </w:tcPr>
          <w:p w14:paraId="44DF14A4" w14:textId="77777777" w:rsidR="002732AE" w:rsidRDefault="002732AE">
            <w:pPr>
              <w:pStyle w:val="CRCoverPage"/>
              <w:spacing w:after="0"/>
              <w:rPr>
                <w:sz w:val="8"/>
                <w:szCs w:val="8"/>
              </w:rPr>
            </w:pPr>
          </w:p>
        </w:tc>
      </w:tr>
      <w:tr w:rsidR="002732AE" w14:paraId="77C174DD" w14:textId="77777777">
        <w:tc>
          <w:tcPr>
            <w:tcW w:w="1843" w:type="dxa"/>
            <w:tcBorders>
              <w:left w:val="single" w:sz="4" w:space="0" w:color="auto"/>
            </w:tcBorders>
          </w:tcPr>
          <w:p w14:paraId="39240CA5" w14:textId="77777777" w:rsidR="002732AE"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705E225" w14:textId="77777777" w:rsidR="002732AE" w:rsidRDefault="00000000">
            <w:pPr>
              <w:pStyle w:val="CRCoverPage"/>
              <w:spacing w:after="0"/>
              <w:ind w:left="100"/>
              <w:rPr>
                <w:rFonts w:eastAsia="SimSun"/>
                <w:lang w:val="en-US" w:eastAsia="zh-CN"/>
              </w:rPr>
            </w:pPr>
            <w:r>
              <w:rPr>
                <w:rFonts w:eastAsia="SimSun"/>
                <w:lang w:val="en-US" w:eastAsia="zh-CN"/>
              </w:rPr>
              <w:t>ZTE Corporation, Sanechips</w:t>
            </w:r>
          </w:p>
        </w:tc>
      </w:tr>
      <w:tr w:rsidR="002732AE" w14:paraId="56504BB1" w14:textId="77777777">
        <w:tc>
          <w:tcPr>
            <w:tcW w:w="1843" w:type="dxa"/>
            <w:tcBorders>
              <w:left w:val="single" w:sz="4" w:space="0" w:color="auto"/>
            </w:tcBorders>
          </w:tcPr>
          <w:p w14:paraId="53AD30CE" w14:textId="77777777" w:rsidR="002732AE"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63625AE" w14:textId="77777777" w:rsidR="002732AE" w:rsidRDefault="00000000">
            <w:pPr>
              <w:pStyle w:val="CRCoverPage"/>
              <w:spacing w:after="0"/>
              <w:ind w:left="100"/>
            </w:pPr>
            <w:fldSimple w:instr=" DOCPROPERTY  SourceIfTsg  \* MERGEFORMAT ">
              <w:r>
                <w:rPr>
                  <w:rFonts w:hint="eastAsia"/>
                  <w:lang w:eastAsia="zh-CN"/>
                </w:rPr>
                <w:t>R4</w:t>
              </w:r>
            </w:fldSimple>
          </w:p>
        </w:tc>
      </w:tr>
      <w:tr w:rsidR="002732AE" w14:paraId="47E7782D" w14:textId="77777777">
        <w:tc>
          <w:tcPr>
            <w:tcW w:w="1843" w:type="dxa"/>
            <w:tcBorders>
              <w:left w:val="single" w:sz="4" w:space="0" w:color="auto"/>
            </w:tcBorders>
          </w:tcPr>
          <w:p w14:paraId="6174AA14" w14:textId="77777777" w:rsidR="002732AE" w:rsidRDefault="002732AE">
            <w:pPr>
              <w:pStyle w:val="CRCoverPage"/>
              <w:spacing w:after="0"/>
              <w:rPr>
                <w:b/>
                <w:i/>
                <w:sz w:val="8"/>
                <w:szCs w:val="8"/>
              </w:rPr>
            </w:pPr>
          </w:p>
        </w:tc>
        <w:tc>
          <w:tcPr>
            <w:tcW w:w="7797" w:type="dxa"/>
            <w:gridSpan w:val="10"/>
            <w:tcBorders>
              <w:right w:val="single" w:sz="4" w:space="0" w:color="auto"/>
            </w:tcBorders>
          </w:tcPr>
          <w:p w14:paraId="53ADA6DE" w14:textId="77777777" w:rsidR="002732AE" w:rsidRDefault="002732AE">
            <w:pPr>
              <w:pStyle w:val="CRCoverPage"/>
              <w:spacing w:after="0"/>
              <w:rPr>
                <w:sz w:val="8"/>
                <w:szCs w:val="8"/>
              </w:rPr>
            </w:pPr>
          </w:p>
        </w:tc>
      </w:tr>
      <w:tr w:rsidR="002732AE" w14:paraId="3328488D" w14:textId="77777777">
        <w:tc>
          <w:tcPr>
            <w:tcW w:w="1843" w:type="dxa"/>
            <w:tcBorders>
              <w:left w:val="single" w:sz="4" w:space="0" w:color="auto"/>
            </w:tcBorders>
          </w:tcPr>
          <w:p w14:paraId="15FA34E9" w14:textId="77777777" w:rsidR="002732AE" w:rsidRDefault="00000000">
            <w:pPr>
              <w:pStyle w:val="CRCoverPage"/>
              <w:tabs>
                <w:tab w:val="right" w:pos="1759"/>
              </w:tabs>
              <w:spacing w:after="0"/>
              <w:rPr>
                <w:b/>
                <w:i/>
              </w:rPr>
            </w:pPr>
            <w:r>
              <w:rPr>
                <w:b/>
                <w:i/>
              </w:rPr>
              <w:t>Work item code:</w:t>
            </w:r>
          </w:p>
        </w:tc>
        <w:tc>
          <w:tcPr>
            <w:tcW w:w="3686" w:type="dxa"/>
            <w:gridSpan w:val="5"/>
            <w:shd w:val="pct30" w:color="FFFF00" w:fill="auto"/>
          </w:tcPr>
          <w:p w14:paraId="3ACC8AF6" w14:textId="77777777" w:rsidR="002732AE" w:rsidRDefault="00000000">
            <w:pPr>
              <w:pStyle w:val="CRCoverPage"/>
              <w:spacing w:after="0"/>
              <w:ind w:left="100"/>
              <w:rPr>
                <w:rFonts w:eastAsia="SimSun"/>
                <w:lang w:val="en-US" w:eastAsia="zh-CN"/>
              </w:rPr>
            </w:pPr>
            <w:r>
              <w:rPr>
                <w:rFonts w:eastAsia="SimSun"/>
                <w:lang w:val="en-US" w:eastAsia="zh-CN"/>
              </w:rPr>
              <w:t>NR_netcon_repeater-Perf</w:t>
            </w:r>
          </w:p>
        </w:tc>
        <w:tc>
          <w:tcPr>
            <w:tcW w:w="567" w:type="dxa"/>
            <w:tcBorders>
              <w:left w:val="nil"/>
            </w:tcBorders>
          </w:tcPr>
          <w:p w14:paraId="53FBE1AC" w14:textId="77777777" w:rsidR="002732AE" w:rsidRDefault="002732AE">
            <w:pPr>
              <w:pStyle w:val="CRCoverPage"/>
              <w:spacing w:after="0"/>
              <w:ind w:right="100"/>
            </w:pPr>
          </w:p>
        </w:tc>
        <w:tc>
          <w:tcPr>
            <w:tcW w:w="1417" w:type="dxa"/>
            <w:gridSpan w:val="3"/>
            <w:tcBorders>
              <w:left w:val="nil"/>
            </w:tcBorders>
          </w:tcPr>
          <w:p w14:paraId="010D6951" w14:textId="77777777" w:rsidR="002732AE" w:rsidRDefault="00000000">
            <w:pPr>
              <w:pStyle w:val="CRCoverPage"/>
              <w:spacing w:after="0"/>
              <w:jc w:val="right"/>
            </w:pPr>
            <w:r>
              <w:rPr>
                <w:b/>
                <w:i/>
              </w:rPr>
              <w:t>Date:</w:t>
            </w:r>
          </w:p>
        </w:tc>
        <w:tc>
          <w:tcPr>
            <w:tcW w:w="2127" w:type="dxa"/>
            <w:tcBorders>
              <w:right w:val="single" w:sz="4" w:space="0" w:color="auto"/>
            </w:tcBorders>
            <w:shd w:val="pct30" w:color="FFFF00" w:fill="auto"/>
          </w:tcPr>
          <w:p w14:paraId="7A8DF621" w14:textId="77777777" w:rsidR="002732AE" w:rsidRDefault="00000000">
            <w:pPr>
              <w:pStyle w:val="CRCoverPage"/>
              <w:spacing w:after="0"/>
              <w:ind w:left="100"/>
              <w:rPr>
                <w:lang w:val="en-US"/>
              </w:rPr>
            </w:pPr>
            <w:fldSimple w:instr=" DOCPROPERTY  ResDate  \* MERGEFORMAT ">
              <w:r>
                <w:rPr>
                  <w:rFonts w:hint="eastAsia"/>
                  <w:lang w:eastAsia="zh-CN"/>
                </w:rPr>
                <w:t>202</w:t>
              </w:r>
              <w:r>
                <w:rPr>
                  <w:rFonts w:hint="eastAsia"/>
                  <w:lang w:val="en-US" w:eastAsia="zh-CN"/>
                </w:rPr>
                <w:t>4</w:t>
              </w:r>
              <w:r>
                <w:rPr>
                  <w:rFonts w:hint="eastAsia"/>
                  <w:lang w:eastAsia="zh-CN"/>
                </w:rPr>
                <w:t>-</w:t>
              </w:r>
              <w:r>
                <w:rPr>
                  <w:rFonts w:hint="eastAsia"/>
                  <w:lang w:val="en-US" w:eastAsia="zh-CN"/>
                </w:rPr>
                <w:t>08</w:t>
              </w:r>
              <w:r>
                <w:rPr>
                  <w:rFonts w:hint="eastAsia"/>
                  <w:lang w:eastAsia="zh-CN"/>
                </w:rPr>
                <w:t>-</w:t>
              </w:r>
              <w:r>
                <w:rPr>
                  <w:rFonts w:hint="eastAsia"/>
                  <w:lang w:val="en-US" w:eastAsia="zh-CN"/>
                </w:rPr>
                <w:t>0</w:t>
              </w:r>
            </w:fldSimple>
            <w:r>
              <w:rPr>
                <w:rFonts w:hint="eastAsia"/>
                <w:lang w:val="en-US" w:eastAsia="zh-CN"/>
              </w:rPr>
              <w:t>9</w:t>
            </w:r>
          </w:p>
        </w:tc>
      </w:tr>
      <w:tr w:rsidR="002732AE" w14:paraId="6D059FC6" w14:textId="77777777">
        <w:tc>
          <w:tcPr>
            <w:tcW w:w="1843" w:type="dxa"/>
            <w:tcBorders>
              <w:left w:val="single" w:sz="4" w:space="0" w:color="auto"/>
            </w:tcBorders>
          </w:tcPr>
          <w:p w14:paraId="2B741248" w14:textId="77777777" w:rsidR="002732AE" w:rsidRDefault="002732AE">
            <w:pPr>
              <w:pStyle w:val="CRCoverPage"/>
              <w:spacing w:after="0"/>
              <w:rPr>
                <w:b/>
                <w:i/>
                <w:sz w:val="8"/>
                <w:szCs w:val="8"/>
              </w:rPr>
            </w:pPr>
          </w:p>
        </w:tc>
        <w:tc>
          <w:tcPr>
            <w:tcW w:w="1986" w:type="dxa"/>
            <w:gridSpan w:val="4"/>
          </w:tcPr>
          <w:p w14:paraId="1EEE0B75" w14:textId="77777777" w:rsidR="002732AE" w:rsidRDefault="002732AE">
            <w:pPr>
              <w:pStyle w:val="CRCoverPage"/>
              <w:spacing w:after="0"/>
              <w:rPr>
                <w:sz w:val="8"/>
                <w:szCs w:val="8"/>
              </w:rPr>
            </w:pPr>
          </w:p>
        </w:tc>
        <w:tc>
          <w:tcPr>
            <w:tcW w:w="2267" w:type="dxa"/>
            <w:gridSpan w:val="2"/>
          </w:tcPr>
          <w:p w14:paraId="2D3A3CEE" w14:textId="77777777" w:rsidR="002732AE" w:rsidRDefault="002732AE">
            <w:pPr>
              <w:pStyle w:val="CRCoverPage"/>
              <w:spacing w:after="0"/>
              <w:rPr>
                <w:sz w:val="8"/>
                <w:szCs w:val="8"/>
              </w:rPr>
            </w:pPr>
          </w:p>
        </w:tc>
        <w:tc>
          <w:tcPr>
            <w:tcW w:w="1417" w:type="dxa"/>
            <w:gridSpan w:val="3"/>
          </w:tcPr>
          <w:p w14:paraId="2E403D7F" w14:textId="77777777" w:rsidR="002732AE" w:rsidRDefault="002732AE">
            <w:pPr>
              <w:pStyle w:val="CRCoverPage"/>
              <w:spacing w:after="0"/>
              <w:rPr>
                <w:sz w:val="8"/>
                <w:szCs w:val="8"/>
              </w:rPr>
            </w:pPr>
          </w:p>
        </w:tc>
        <w:tc>
          <w:tcPr>
            <w:tcW w:w="2127" w:type="dxa"/>
            <w:tcBorders>
              <w:right w:val="single" w:sz="4" w:space="0" w:color="auto"/>
            </w:tcBorders>
          </w:tcPr>
          <w:p w14:paraId="7183EC1A" w14:textId="77777777" w:rsidR="002732AE" w:rsidRDefault="002732AE">
            <w:pPr>
              <w:pStyle w:val="CRCoverPage"/>
              <w:spacing w:after="0"/>
              <w:rPr>
                <w:sz w:val="8"/>
                <w:szCs w:val="8"/>
              </w:rPr>
            </w:pPr>
          </w:p>
        </w:tc>
      </w:tr>
      <w:tr w:rsidR="002732AE" w14:paraId="3A5E2AA6" w14:textId="77777777">
        <w:trPr>
          <w:cantSplit/>
        </w:trPr>
        <w:tc>
          <w:tcPr>
            <w:tcW w:w="1843" w:type="dxa"/>
            <w:tcBorders>
              <w:left w:val="single" w:sz="4" w:space="0" w:color="auto"/>
            </w:tcBorders>
          </w:tcPr>
          <w:p w14:paraId="0BCF525D" w14:textId="77777777" w:rsidR="002732AE" w:rsidRDefault="00000000">
            <w:pPr>
              <w:pStyle w:val="CRCoverPage"/>
              <w:tabs>
                <w:tab w:val="right" w:pos="1759"/>
              </w:tabs>
              <w:spacing w:after="0"/>
              <w:rPr>
                <w:b/>
                <w:i/>
              </w:rPr>
            </w:pPr>
            <w:r>
              <w:rPr>
                <w:b/>
                <w:i/>
              </w:rPr>
              <w:t>Category:</w:t>
            </w:r>
          </w:p>
        </w:tc>
        <w:tc>
          <w:tcPr>
            <w:tcW w:w="851" w:type="dxa"/>
            <w:shd w:val="pct30" w:color="FFFF00" w:fill="auto"/>
          </w:tcPr>
          <w:p w14:paraId="2B976EC3" w14:textId="77777777" w:rsidR="002732AE" w:rsidRDefault="00000000">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6B80F26C" w14:textId="77777777" w:rsidR="002732AE" w:rsidRDefault="002732AE">
            <w:pPr>
              <w:pStyle w:val="CRCoverPage"/>
              <w:spacing w:after="0"/>
            </w:pPr>
          </w:p>
        </w:tc>
        <w:tc>
          <w:tcPr>
            <w:tcW w:w="1417" w:type="dxa"/>
            <w:gridSpan w:val="3"/>
            <w:tcBorders>
              <w:left w:val="nil"/>
            </w:tcBorders>
          </w:tcPr>
          <w:p w14:paraId="4CE1134B" w14:textId="77777777" w:rsidR="002732AE"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1ADFA09" w14:textId="77777777" w:rsidR="002732AE" w:rsidRDefault="00000000">
            <w:pPr>
              <w:pStyle w:val="CRCoverPage"/>
              <w:spacing w:after="0"/>
              <w:ind w:left="100"/>
            </w:pPr>
            <w:fldSimple w:instr=" DOCPROPERTY  Release  \* MERGEFORMAT ">
              <w:r>
                <w:t>Rel</w:t>
              </w:r>
              <w:r>
                <w:rPr>
                  <w:rFonts w:hint="eastAsia"/>
                  <w:lang w:eastAsia="zh-CN"/>
                </w:rPr>
                <w:t>-1</w:t>
              </w:r>
              <w:r>
                <w:rPr>
                  <w:rFonts w:hint="eastAsia"/>
                  <w:lang w:val="en-US" w:eastAsia="zh-CN"/>
                </w:rPr>
                <w:t>8</w:t>
              </w:r>
            </w:fldSimple>
          </w:p>
        </w:tc>
      </w:tr>
      <w:tr w:rsidR="002732AE" w14:paraId="1A50555E" w14:textId="77777777">
        <w:tc>
          <w:tcPr>
            <w:tcW w:w="1843" w:type="dxa"/>
            <w:tcBorders>
              <w:left w:val="single" w:sz="4" w:space="0" w:color="auto"/>
              <w:bottom w:val="single" w:sz="4" w:space="0" w:color="auto"/>
            </w:tcBorders>
          </w:tcPr>
          <w:p w14:paraId="4996F40D" w14:textId="77777777" w:rsidR="002732AE" w:rsidRDefault="002732AE">
            <w:pPr>
              <w:pStyle w:val="CRCoverPage"/>
              <w:spacing w:after="0"/>
              <w:rPr>
                <w:b/>
                <w:i/>
              </w:rPr>
            </w:pPr>
          </w:p>
        </w:tc>
        <w:tc>
          <w:tcPr>
            <w:tcW w:w="4677" w:type="dxa"/>
            <w:gridSpan w:val="8"/>
            <w:tcBorders>
              <w:bottom w:val="single" w:sz="4" w:space="0" w:color="auto"/>
            </w:tcBorders>
          </w:tcPr>
          <w:p w14:paraId="3F1D7715" w14:textId="77777777" w:rsidR="002732AE"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86E2ABB" w14:textId="77777777" w:rsidR="002732AE" w:rsidRDefault="00000000">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56A3A6C" w14:textId="77777777" w:rsidR="002732AE"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p w14:paraId="3750300E" w14:textId="77777777" w:rsidR="002732AE" w:rsidRDefault="00000000">
            <w:pPr>
              <w:pStyle w:val="CRCoverPage"/>
              <w:tabs>
                <w:tab w:val="left" w:pos="950"/>
              </w:tabs>
              <w:spacing w:after="0"/>
              <w:ind w:leftChars="103" w:left="242" w:hangingChars="20" w:hanging="36"/>
              <w:rPr>
                <w:i/>
                <w:sz w:val="18"/>
              </w:rPr>
            </w:pPr>
            <w:r>
              <w:rPr>
                <w:i/>
                <w:sz w:val="18"/>
              </w:rPr>
              <w:t>Rel-20</w:t>
            </w:r>
            <w:r>
              <w:rPr>
                <w:i/>
                <w:sz w:val="18"/>
              </w:rPr>
              <w:tab/>
              <w:t>(Release 20)</w:t>
            </w:r>
          </w:p>
        </w:tc>
      </w:tr>
      <w:tr w:rsidR="002732AE" w14:paraId="776A9D86" w14:textId="77777777">
        <w:tc>
          <w:tcPr>
            <w:tcW w:w="1843" w:type="dxa"/>
          </w:tcPr>
          <w:p w14:paraId="16E7A72E" w14:textId="77777777" w:rsidR="002732AE" w:rsidRDefault="002732AE">
            <w:pPr>
              <w:pStyle w:val="CRCoverPage"/>
              <w:spacing w:after="0"/>
              <w:rPr>
                <w:b/>
                <w:i/>
                <w:sz w:val="8"/>
                <w:szCs w:val="8"/>
              </w:rPr>
            </w:pPr>
          </w:p>
        </w:tc>
        <w:tc>
          <w:tcPr>
            <w:tcW w:w="7797" w:type="dxa"/>
            <w:gridSpan w:val="10"/>
          </w:tcPr>
          <w:p w14:paraId="500553BF" w14:textId="77777777" w:rsidR="002732AE" w:rsidRDefault="002732AE">
            <w:pPr>
              <w:pStyle w:val="CRCoverPage"/>
              <w:spacing w:after="0"/>
              <w:rPr>
                <w:sz w:val="8"/>
                <w:szCs w:val="8"/>
              </w:rPr>
            </w:pPr>
          </w:p>
        </w:tc>
      </w:tr>
      <w:tr w:rsidR="002732AE" w14:paraId="4988252D" w14:textId="77777777">
        <w:tc>
          <w:tcPr>
            <w:tcW w:w="2694" w:type="dxa"/>
            <w:gridSpan w:val="2"/>
            <w:tcBorders>
              <w:top w:val="single" w:sz="4" w:space="0" w:color="auto"/>
              <w:left w:val="single" w:sz="4" w:space="0" w:color="auto"/>
            </w:tcBorders>
          </w:tcPr>
          <w:p w14:paraId="502A2766" w14:textId="77777777" w:rsidR="002732AE"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C36487F" w14:textId="77777777" w:rsidR="002732AE" w:rsidRDefault="00000000">
            <w:pPr>
              <w:pStyle w:val="CRCoverPage"/>
              <w:spacing w:after="0"/>
              <w:rPr>
                <w:lang w:val="en-US" w:eastAsia="zh-CN"/>
              </w:rPr>
            </w:pPr>
            <w:r>
              <w:rPr>
                <w:rFonts w:hint="eastAsia"/>
                <w:lang w:val="en-US" w:eastAsia="zh-CN"/>
              </w:rPr>
              <w:t>TS 38.101-4 is missing in Reference.</w:t>
            </w:r>
          </w:p>
        </w:tc>
      </w:tr>
      <w:tr w:rsidR="002732AE" w14:paraId="08714ADF" w14:textId="77777777">
        <w:tc>
          <w:tcPr>
            <w:tcW w:w="2694" w:type="dxa"/>
            <w:gridSpan w:val="2"/>
            <w:tcBorders>
              <w:left w:val="single" w:sz="4" w:space="0" w:color="auto"/>
            </w:tcBorders>
          </w:tcPr>
          <w:p w14:paraId="0706FEB3" w14:textId="77777777" w:rsidR="002732AE" w:rsidRDefault="002732AE">
            <w:pPr>
              <w:pStyle w:val="CRCoverPage"/>
              <w:spacing w:after="0"/>
              <w:rPr>
                <w:b/>
                <w:i/>
                <w:sz w:val="8"/>
                <w:szCs w:val="8"/>
              </w:rPr>
            </w:pPr>
          </w:p>
        </w:tc>
        <w:tc>
          <w:tcPr>
            <w:tcW w:w="6946" w:type="dxa"/>
            <w:gridSpan w:val="9"/>
            <w:tcBorders>
              <w:right w:val="single" w:sz="4" w:space="0" w:color="auto"/>
            </w:tcBorders>
          </w:tcPr>
          <w:p w14:paraId="3265DA37" w14:textId="77777777" w:rsidR="002732AE" w:rsidRDefault="002732AE">
            <w:pPr>
              <w:pStyle w:val="CRCoverPage"/>
              <w:spacing w:after="0"/>
              <w:rPr>
                <w:sz w:val="8"/>
                <w:szCs w:val="8"/>
              </w:rPr>
            </w:pPr>
          </w:p>
        </w:tc>
      </w:tr>
      <w:tr w:rsidR="002732AE" w14:paraId="60521F9D" w14:textId="77777777">
        <w:tc>
          <w:tcPr>
            <w:tcW w:w="2694" w:type="dxa"/>
            <w:gridSpan w:val="2"/>
            <w:tcBorders>
              <w:left w:val="single" w:sz="4" w:space="0" w:color="auto"/>
            </w:tcBorders>
          </w:tcPr>
          <w:p w14:paraId="7D520D26" w14:textId="77777777" w:rsidR="002732AE"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FCF573A" w14:textId="77777777" w:rsidR="002732AE" w:rsidRDefault="00000000">
            <w:pPr>
              <w:pStyle w:val="CRCoverPage"/>
              <w:spacing w:after="0"/>
              <w:rPr>
                <w:rFonts w:eastAsia="SimSun"/>
                <w:lang w:val="en-US" w:eastAsia="zh-CN"/>
              </w:rPr>
            </w:pPr>
            <w:r>
              <w:rPr>
                <w:rFonts w:eastAsia="SimSun" w:hint="eastAsia"/>
                <w:lang w:val="en-US" w:eastAsia="zh-CN"/>
              </w:rPr>
              <w:t>Add TS 38.101-4 in Reference.</w:t>
            </w:r>
          </w:p>
        </w:tc>
      </w:tr>
      <w:tr w:rsidR="002732AE" w14:paraId="7B66B01E" w14:textId="77777777">
        <w:tc>
          <w:tcPr>
            <w:tcW w:w="2694" w:type="dxa"/>
            <w:gridSpan w:val="2"/>
            <w:tcBorders>
              <w:left w:val="single" w:sz="4" w:space="0" w:color="auto"/>
            </w:tcBorders>
          </w:tcPr>
          <w:p w14:paraId="4993B82E" w14:textId="77777777" w:rsidR="002732AE" w:rsidRDefault="002732AE">
            <w:pPr>
              <w:pStyle w:val="CRCoverPage"/>
              <w:spacing w:after="0"/>
              <w:rPr>
                <w:b/>
                <w:i/>
                <w:sz w:val="8"/>
                <w:szCs w:val="8"/>
              </w:rPr>
            </w:pPr>
          </w:p>
        </w:tc>
        <w:tc>
          <w:tcPr>
            <w:tcW w:w="6946" w:type="dxa"/>
            <w:gridSpan w:val="9"/>
            <w:tcBorders>
              <w:right w:val="single" w:sz="4" w:space="0" w:color="auto"/>
            </w:tcBorders>
          </w:tcPr>
          <w:p w14:paraId="430D9700" w14:textId="77777777" w:rsidR="002732AE" w:rsidRDefault="002732AE">
            <w:pPr>
              <w:pStyle w:val="CRCoverPage"/>
              <w:spacing w:after="0"/>
              <w:rPr>
                <w:sz w:val="8"/>
                <w:szCs w:val="8"/>
              </w:rPr>
            </w:pPr>
          </w:p>
        </w:tc>
      </w:tr>
      <w:tr w:rsidR="002732AE" w14:paraId="4DE6DEE5" w14:textId="77777777">
        <w:tc>
          <w:tcPr>
            <w:tcW w:w="2694" w:type="dxa"/>
            <w:gridSpan w:val="2"/>
            <w:tcBorders>
              <w:left w:val="single" w:sz="4" w:space="0" w:color="auto"/>
              <w:bottom w:val="single" w:sz="4" w:space="0" w:color="auto"/>
            </w:tcBorders>
          </w:tcPr>
          <w:p w14:paraId="2D7F55ED" w14:textId="77777777" w:rsidR="002732AE"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91035A6" w14:textId="77777777" w:rsidR="002732AE" w:rsidRDefault="00000000">
            <w:pPr>
              <w:pStyle w:val="CRCoverPage"/>
              <w:spacing w:after="0"/>
              <w:rPr>
                <w:rFonts w:eastAsia="SimSun"/>
                <w:lang w:val="en-US" w:eastAsia="zh-CN"/>
              </w:rPr>
            </w:pPr>
            <w:r>
              <w:rPr>
                <w:rFonts w:hint="eastAsia"/>
                <w:lang w:val="en-US" w:eastAsia="zh-CN"/>
              </w:rPr>
              <w:t>TS 38.101-4 will be missing in Reference for 38.106.</w:t>
            </w:r>
          </w:p>
        </w:tc>
      </w:tr>
      <w:tr w:rsidR="002732AE" w14:paraId="3001EEE2" w14:textId="77777777">
        <w:tc>
          <w:tcPr>
            <w:tcW w:w="2694" w:type="dxa"/>
            <w:gridSpan w:val="2"/>
          </w:tcPr>
          <w:p w14:paraId="2D01DCDF" w14:textId="77777777" w:rsidR="002732AE" w:rsidRDefault="002732AE">
            <w:pPr>
              <w:pStyle w:val="CRCoverPage"/>
              <w:spacing w:after="0"/>
              <w:rPr>
                <w:b/>
                <w:i/>
                <w:sz w:val="8"/>
                <w:szCs w:val="8"/>
              </w:rPr>
            </w:pPr>
          </w:p>
        </w:tc>
        <w:tc>
          <w:tcPr>
            <w:tcW w:w="6946" w:type="dxa"/>
            <w:gridSpan w:val="9"/>
          </w:tcPr>
          <w:p w14:paraId="3B831D25" w14:textId="77777777" w:rsidR="002732AE" w:rsidRDefault="002732AE">
            <w:pPr>
              <w:pStyle w:val="CRCoverPage"/>
              <w:spacing w:after="0"/>
              <w:rPr>
                <w:sz w:val="8"/>
                <w:szCs w:val="8"/>
              </w:rPr>
            </w:pPr>
          </w:p>
        </w:tc>
      </w:tr>
      <w:tr w:rsidR="002732AE" w14:paraId="2819A4A1" w14:textId="77777777">
        <w:tc>
          <w:tcPr>
            <w:tcW w:w="2694" w:type="dxa"/>
            <w:gridSpan w:val="2"/>
            <w:tcBorders>
              <w:top w:val="single" w:sz="4" w:space="0" w:color="auto"/>
              <w:left w:val="single" w:sz="4" w:space="0" w:color="auto"/>
            </w:tcBorders>
          </w:tcPr>
          <w:p w14:paraId="553610CB" w14:textId="77777777" w:rsidR="002732AE"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62F1A89" w14:textId="77777777" w:rsidR="002732AE" w:rsidRDefault="00000000">
            <w:pPr>
              <w:pStyle w:val="CRCoverPage"/>
              <w:spacing w:after="0"/>
              <w:rPr>
                <w:lang w:val="en-US" w:eastAsia="zh-CN"/>
              </w:rPr>
            </w:pPr>
            <w:r>
              <w:rPr>
                <w:rFonts w:hint="eastAsia"/>
                <w:lang w:val="en-US" w:eastAsia="zh-CN"/>
              </w:rPr>
              <w:t>2, 8.2, 9.3, 9.4</w:t>
            </w:r>
          </w:p>
        </w:tc>
      </w:tr>
      <w:tr w:rsidR="002732AE" w14:paraId="71ABCEA9" w14:textId="77777777">
        <w:tc>
          <w:tcPr>
            <w:tcW w:w="2694" w:type="dxa"/>
            <w:gridSpan w:val="2"/>
            <w:tcBorders>
              <w:left w:val="single" w:sz="4" w:space="0" w:color="auto"/>
            </w:tcBorders>
          </w:tcPr>
          <w:p w14:paraId="7ACD8A6E" w14:textId="77777777" w:rsidR="002732AE" w:rsidRDefault="002732AE">
            <w:pPr>
              <w:pStyle w:val="CRCoverPage"/>
              <w:spacing w:after="0"/>
              <w:rPr>
                <w:b/>
                <w:i/>
                <w:sz w:val="8"/>
                <w:szCs w:val="8"/>
              </w:rPr>
            </w:pPr>
          </w:p>
        </w:tc>
        <w:tc>
          <w:tcPr>
            <w:tcW w:w="6946" w:type="dxa"/>
            <w:gridSpan w:val="9"/>
            <w:tcBorders>
              <w:right w:val="single" w:sz="4" w:space="0" w:color="auto"/>
            </w:tcBorders>
          </w:tcPr>
          <w:p w14:paraId="3A4484EA" w14:textId="77777777" w:rsidR="002732AE" w:rsidRDefault="002732AE">
            <w:pPr>
              <w:pStyle w:val="CRCoverPage"/>
              <w:spacing w:after="0"/>
              <w:rPr>
                <w:sz w:val="8"/>
                <w:szCs w:val="8"/>
              </w:rPr>
            </w:pPr>
          </w:p>
        </w:tc>
      </w:tr>
      <w:tr w:rsidR="002732AE" w14:paraId="2DB57CBF" w14:textId="77777777">
        <w:tc>
          <w:tcPr>
            <w:tcW w:w="2694" w:type="dxa"/>
            <w:gridSpan w:val="2"/>
            <w:tcBorders>
              <w:left w:val="single" w:sz="4" w:space="0" w:color="auto"/>
            </w:tcBorders>
          </w:tcPr>
          <w:p w14:paraId="67241870" w14:textId="77777777" w:rsidR="002732AE" w:rsidRDefault="002732A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ECA6204" w14:textId="77777777" w:rsidR="002732AE"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1F31C8" w14:textId="77777777" w:rsidR="002732AE" w:rsidRDefault="00000000">
            <w:pPr>
              <w:pStyle w:val="CRCoverPage"/>
              <w:spacing w:after="0"/>
              <w:jc w:val="center"/>
              <w:rPr>
                <w:b/>
                <w:caps/>
              </w:rPr>
            </w:pPr>
            <w:r>
              <w:rPr>
                <w:b/>
                <w:caps/>
              </w:rPr>
              <w:t>N</w:t>
            </w:r>
          </w:p>
        </w:tc>
        <w:tc>
          <w:tcPr>
            <w:tcW w:w="2977" w:type="dxa"/>
            <w:gridSpan w:val="4"/>
          </w:tcPr>
          <w:p w14:paraId="78C5A915" w14:textId="77777777" w:rsidR="002732AE" w:rsidRDefault="002732AE">
            <w:pPr>
              <w:pStyle w:val="CRCoverPage"/>
              <w:tabs>
                <w:tab w:val="right" w:pos="2893"/>
              </w:tabs>
              <w:spacing w:after="0"/>
            </w:pPr>
          </w:p>
        </w:tc>
        <w:tc>
          <w:tcPr>
            <w:tcW w:w="3401" w:type="dxa"/>
            <w:gridSpan w:val="3"/>
            <w:tcBorders>
              <w:right w:val="single" w:sz="4" w:space="0" w:color="auto"/>
            </w:tcBorders>
            <w:shd w:val="clear" w:color="FFFF00" w:fill="auto"/>
          </w:tcPr>
          <w:p w14:paraId="51F48C41" w14:textId="77777777" w:rsidR="002732AE" w:rsidRDefault="002732AE">
            <w:pPr>
              <w:pStyle w:val="CRCoverPage"/>
              <w:spacing w:after="0"/>
              <w:ind w:left="99"/>
            </w:pPr>
          </w:p>
        </w:tc>
      </w:tr>
      <w:tr w:rsidR="002732AE" w14:paraId="1B63DDE1" w14:textId="77777777">
        <w:tc>
          <w:tcPr>
            <w:tcW w:w="2694" w:type="dxa"/>
            <w:gridSpan w:val="2"/>
            <w:tcBorders>
              <w:left w:val="single" w:sz="4" w:space="0" w:color="auto"/>
            </w:tcBorders>
          </w:tcPr>
          <w:p w14:paraId="267F6AC7" w14:textId="77777777" w:rsidR="002732AE"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1302166" w14:textId="77777777" w:rsidR="002732AE" w:rsidRDefault="002732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DF603" w14:textId="77777777" w:rsidR="002732AE" w:rsidRDefault="00000000">
            <w:pPr>
              <w:pStyle w:val="CRCoverPage"/>
              <w:spacing w:after="0"/>
              <w:jc w:val="center"/>
              <w:rPr>
                <w:b/>
                <w:caps/>
                <w:lang w:eastAsia="zh-CN"/>
              </w:rPr>
            </w:pPr>
            <w:r>
              <w:rPr>
                <w:rFonts w:hint="eastAsia"/>
                <w:b/>
                <w:caps/>
                <w:lang w:eastAsia="zh-CN"/>
              </w:rPr>
              <w:t>X</w:t>
            </w:r>
          </w:p>
        </w:tc>
        <w:tc>
          <w:tcPr>
            <w:tcW w:w="2977" w:type="dxa"/>
            <w:gridSpan w:val="4"/>
          </w:tcPr>
          <w:p w14:paraId="31538E29" w14:textId="77777777" w:rsidR="002732AE"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D817B4B" w14:textId="77777777" w:rsidR="002732AE" w:rsidRDefault="00000000">
            <w:pPr>
              <w:pStyle w:val="CRCoverPage"/>
              <w:spacing w:after="0"/>
              <w:ind w:left="99"/>
            </w:pPr>
            <w:r>
              <w:t xml:space="preserve">TS/TR </w:t>
            </w:r>
            <w:r>
              <w:rPr>
                <w:rFonts w:eastAsia="SimSun" w:hint="eastAsia"/>
                <w:lang w:val="en-US" w:eastAsia="zh-CN"/>
              </w:rPr>
              <w:t>...</w:t>
            </w:r>
            <w:r>
              <w:t xml:space="preserve"> CR ... </w:t>
            </w:r>
          </w:p>
        </w:tc>
      </w:tr>
      <w:tr w:rsidR="002732AE" w14:paraId="5C0D5FAF" w14:textId="77777777">
        <w:tc>
          <w:tcPr>
            <w:tcW w:w="2694" w:type="dxa"/>
            <w:gridSpan w:val="2"/>
            <w:tcBorders>
              <w:left w:val="single" w:sz="4" w:space="0" w:color="auto"/>
            </w:tcBorders>
          </w:tcPr>
          <w:p w14:paraId="6143B2B7" w14:textId="77777777" w:rsidR="002732AE"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D2BF63C" w14:textId="77777777" w:rsidR="002732AE" w:rsidRDefault="00000000">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2613F" w14:textId="77777777" w:rsidR="002732AE" w:rsidRDefault="002732AE">
            <w:pPr>
              <w:pStyle w:val="CRCoverPage"/>
              <w:spacing w:after="0"/>
              <w:jc w:val="center"/>
              <w:rPr>
                <w:b/>
                <w:caps/>
              </w:rPr>
            </w:pPr>
          </w:p>
        </w:tc>
        <w:tc>
          <w:tcPr>
            <w:tcW w:w="2977" w:type="dxa"/>
            <w:gridSpan w:val="4"/>
          </w:tcPr>
          <w:p w14:paraId="7CA974B1" w14:textId="77777777" w:rsidR="002732AE"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BEE9D18" w14:textId="77777777" w:rsidR="002732AE" w:rsidRDefault="00000000">
            <w:pPr>
              <w:pStyle w:val="CRCoverPage"/>
              <w:spacing w:after="0"/>
              <w:ind w:left="99"/>
              <w:rPr>
                <w:rFonts w:eastAsia="SimSun"/>
                <w:lang w:val="en-US" w:eastAsia="zh-CN"/>
              </w:rPr>
            </w:pPr>
            <w:r>
              <w:t>TS</w:t>
            </w:r>
            <w:r>
              <w:rPr>
                <w:rFonts w:eastAsia="SimSun" w:hint="eastAsia"/>
                <w:lang w:val="en-US" w:eastAsia="zh-CN"/>
              </w:rPr>
              <w:t xml:space="preserve"> 38.115-1, TS 38.115-2</w:t>
            </w:r>
            <w:r>
              <w:t xml:space="preserve"> </w:t>
            </w:r>
          </w:p>
        </w:tc>
      </w:tr>
      <w:tr w:rsidR="002732AE" w14:paraId="68AEEF9F" w14:textId="77777777">
        <w:tc>
          <w:tcPr>
            <w:tcW w:w="2694" w:type="dxa"/>
            <w:gridSpan w:val="2"/>
            <w:tcBorders>
              <w:left w:val="single" w:sz="4" w:space="0" w:color="auto"/>
            </w:tcBorders>
          </w:tcPr>
          <w:p w14:paraId="081C9EBC" w14:textId="77777777" w:rsidR="002732AE"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D0243D3" w14:textId="77777777" w:rsidR="002732AE" w:rsidRDefault="002732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0D1F6" w14:textId="77777777" w:rsidR="002732AE" w:rsidRDefault="00000000">
            <w:pPr>
              <w:pStyle w:val="CRCoverPage"/>
              <w:spacing w:after="0"/>
              <w:jc w:val="center"/>
              <w:rPr>
                <w:b/>
                <w:caps/>
                <w:lang w:eastAsia="zh-CN"/>
              </w:rPr>
            </w:pPr>
            <w:r>
              <w:rPr>
                <w:rFonts w:hint="eastAsia"/>
                <w:b/>
                <w:caps/>
                <w:lang w:eastAsia="zh-CN"/>
              </w:rPr>
              <w:t>X</w:t>
            </w:r>
          </w:p>
        </w:tc>
        <w:tc>
          <w:tcPr>
            <w:tcW w:w="2977" w:type="dxa"/>
            <w:gridSpan w:val="4"/>
          </w:tcPr>
          <w:p w14:paraId="33B3C22E" w14:textId="77777777" w:rsidR="002732AE"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22D2346" w14:textId="77777777" w:rsidR="002732AE" w:rsidRDefault="00000000">
            <w:pPr>
              <w:pStyle w:val="CRCoverPage"/>
              <w:spacing w:after="0"/>
              <w:ind w:left="99"/>
            </w:pPr>
            <w:r>
              <w:t xml:space="preserve">TS/TR ... CR ... </w:t>
            </w:r>
          </w:p>
        </w:tc>
      </w:tr>
      <w:tr w:rsidR="002732AE" w14:paraId="5EB14804" w14:textId="77777777">
        <w:tc>
          <w:tcPr>
            <w:tcW w:w="2694" w:type="dxa"/>
            <w:gridSpan w:val="2"/>
            <w:tcBorders>
              <w:left w:val="single" w:sz="4" w:space="0" w:color="auto"/>
            </w:tcBorders>
          </w:tcPr>
          <w:p w14:paraId="1A2B93A3" w14:textId="77777777" w:rsidR="002732AE" w:rsidRDefault="002732AE">
            <w:pPr>
              <w:pStyle w:val="CRCoverPage"/>
              <w:spacing w:after="0"/>
              <w:rPr>
                <w:b/>
                <w:i/>
              </w:rPr>
            </w:pPr>
          </w:p>
        </w:tc>
        <w:tc>
          <w:tcPr>
            <w:tcW w:w="6946" w:type="dxa"/>
            <w:gridSpan w:val="9"/>
            <w:tcBorders>
              <w:right w:val="single" w:sz="4" w:space="0" w:color="auto"/>
            </w:tcBorders>
          </w:tcPr>
          <w:p w14:paraId="14CB84C5" w14:textId="77777777" w:rsidR="002732AE" w:rsidRDefault="002732AE">
            <w:pPr>
              <w:pStyle w:val="CRCoverPage"/>
              <w:spacing w:after="0"/>
            </w:pPr>
          </w:p>
        </w:tc>
      </w:tr>
      <w:tr w:rsidR="002732AE" w14:paraId="62357DCF" w14:textId="77777777">
        <w:tc>
          <w:tcPr>
            <w:tcW w:w="2694" w:type="dxa"/>
            <w:gridSpan w:val="2"/>
            <w:tcBorders>
              <w:left w:val="single" w:sz="4" w:space="0" w:color="auto"/>
              <w:bottom w:val="single" w:sz="4" w:space="0" w:color="auto"/>
            </w:tcBorders>
          </w:tcPr>
          <w:p w14:paraId="5224A21C" w14:textId="77777777" w:rsidR="002732AE"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BF226" w14:textId="77777777" w:rsidR="002732AE" w:rsidRDefault="002732AE">
            <w:pPr>
              <w:pStyle w:val="CRCoverPage"/>
              <w:spacing w:after="0"/>
              <w:jc w:val="both"/>
              <w:rPr>
                <w:rFonts w:eastAsia="SimSun"/>
                <w:lang w:val="en-US" w:eastAsia="zh-CN"/>
              </w:rPr>
            </w:pPr>
          </w:p>
        </w:tc>
      </w:tr>
      <w:tr w:rsidR="002732AE" w14:paraId="1F9E95ED" w14:textId="77777777">
        <w:tc>
          <w:tcPr>
            <w:tcW w:w="2694" w:type="dxa"/>
            <w:gridSpan w:val="2"/>
            <w:tcBorders>
              <w:top w:val="single" w:sz="4" w:space="0" w:color="auto"/>
              <w:bottom w:val="single" w:sz="4" w:space="0" w:color="auto"/>
            </w:tcBorders>
          </w:tcPr>
          <w:p w14:paraId="39285E84" w14:textId="77777777" w:rsidR="002732AE" w:rsidRDefault="002732A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ED281" w14:textId="77777777" w:rsidR="002732AE" w:rsidRDefault="002732AE">
            <w:pPr>
              <w:pStyle w:val="CRCoverPage"/>
              <w:spacing w:after="0"/>
              <w:ind w:left="100"/>
              <w:rPr>
                <w:sz w:val="8"/>
                <w:szCs w:val="8"/>
              </w:rPr>
            </w:pPr>
          </w:p>
        </w:tc>
      </w:tr>
      <w:tr w:rsidR="002732AE" w14:paraId="35306632" w14:textId="77777777">
        <w:tc>
          <w:tcPr>
            <w:tcW w:w="2694" w:type="dxa"/>
            <w:gridSpan w:val="2"/>
            <w:tcBorders>
              <w:top w:val="single" w:sz="4" w:space="0" w:color="auto"/>
              <w:left w:val="single" w:sz="4" w:space="0" w:color="auto"/>
              <w:bottom w:val="single" w:sz="4" w:space="0" w:color="auto"/>
            </w:tcBorders>
          </w:tcPr>
          <w:p w14:paraId="21EA70A1" w14:textId="77777777" w:rsidR="002732AE"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EF8790" w14:textId="77777777" w:rsidR="002732AE" w:rsidRDefault="00000000">
            <w:pPr>
              <w:pStyle w:val="CRCoverPage"/>
              <w:spacing w:after="0"/>
              <w:ind w:left="100"/>
              <w:rPr>
                <w:rFonts w:eastAsiaTheme="minorEastAsia"/>
                <w:lang w:val="en-US" w:eastAsia="zh-CN"/>
              </w:rPr>
            </w:pPr>
            <w:r>
              <w:rPr>
                <w:rFonts w:eastAsiaTheme="minorEastAsia" w:hint="eastAsia"/>
                <w:lang w:eastAsia="zh-CN"/>
              </w:rPr>
              <w:t xml:space="preserve">Revised to </w:t>
            </w:r>
            <w:r>
              <w:rPr>
                <w:rFonts w:eastAsiaTheme="minorEastAsia" w:hint="eastAsia"/>
                <w:lang w:val="en-US" w:eastAsia="zh-CN"/>
              </w:rPr>
              <w:t>f</w:t>
            </w:r>
            <w:r>
              <w:rPr>
                <w:rFonts w:eastAsiaTheme="minorEastAsia" w:hint="eastAsia"/>
                <w:lang w:eastAsia="zh-CN"/>
              </w:rPr>
              <w:t>rom R4-2412795</w:t>
            </w:r>
            <w:r>
              <w:rPr>
                <w:rFonts w:eastAsiaTheme="minorEastAsia" w:hint="eastAsia"/>
                <w:lang w:val="en-US" w:eastAsia="zh-CN"/>
              </w:rPr>
              <w:t>.</w:t>
            </w:r>
          </w:p>
        </w:tc>
      </w:tr>
    </w:tbl>
    <w:p w14:paraId="1CCD5F90" w14:textId="77777777" w:rsidR="002732AE" w:rsidRDefault="002732AE"/>
    <w:p w14:paraId="0DD7D129" w14:textId="77777777" w:rsidR="002732AE" w:rsidRDefault="00000000">
      <w:pPr>
        <w:pStyle w:val="Heading4"/>
        <w:tabs>
          <w:tab w:val="left" w:pos="2000"/>
        </w:tabs>
        <w:rPr>
          <w:rFonts w:cs="Arial"/>
          <w:color w:val="FF0000"/>
        </w:rPr>
      </w:pPr>
      <w:r>
        <w:rPr>
          <w:rFonts w:cs="Arial"/>
          <w:color w:val="FF0000"/>
        </w:rPr>
        <w:t>&lt; START OF CHANGE&gt;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B7FCE10" w14:textId="77777777" w:rsidR="002732AE" w:rsidRDefault="00000000">
      <w:pPr>
        <w:pStyle w:val="Heading1"/>
      </w:pPr>
      <w:bookmarkStart w:id="20" w:name="_Toc138883788"/>
      <w:bookmarkStart w:id="21" w:name="_Toc124157508"/>
      <w:bookmarkStart w:id="22" w:name="_Toc169718441"/>
      <w:bookmarkStart w:id="23" w:name="_Toc130586813"/>
      <w:bookmarkStart w:id="24" w:name="_Toc161665290"/>
      <w:bookmarkStart w:id="25" w:name="_Toc114252839"/>
      <w:bookmarkStart w:id="26" w:name="_Toc124258901"/>
      <w:bookmarkStart w:id="27" w:name="_Toc145426829"/>
      <w:bookmarkStart w:id="28" w:name="_Toc130585802"/>
      <w:bookmarkStart w:id="29" w:name="_Toc106094064"/>
      <w:bookmarkStart w:id="30" w:name="_Toc137461979"/>
      <w:bookmarkStart w:id="31" w:name="_Toc155780991"/>
      <w:bookmarkStart w:id="32" w:name="_Toc155427973"/>
      <w:bookmarkStart w:id="33" w:name="_Toc138883932"/>
      <w:bookmarkStart w:id="34" w:name="_Toc124259045"/>
      <w:bookmarkStart w:id="35" w:name="_Toc97737174"/>
      <w:bookmarkStart w:id="36" w:name="_Toc123045967"/>
      <w:r>
        <w:t>2</w:t>
      </w:r>
      <w:r>
        <w:tab/>
        <w:t>References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111102E" w14:textId="77777777" w:rsidR="002732AE" w:rsidRDefault="00000000">
      <w:r>
        <w:t>The following documents contain provisions which, through reference in this text, constitute provisions of the present document.</w:t>
      </w:r>
    </w:p>
    <w:p w14:paraId="66A6A2C7" w14:textId="77777777" w:rsidR="002732AE" w:rsidRDefault="00000000">
      <w:pPr>
        <w:pStyle w:val="B10"/>
      </w:pPr>
      <w:r>
        <w:t>-</w:t>
      </w:r>
      <w:r>
        <w:tab/>
        <w:t>References are either specific (identified by date of publication, edition number, version number, etc.) or non</w:t>
      </w:r>
      <w:r>
        <w:noBreakHyphen/>
        <w:t>specific.</w:t>
      </w:r>
    </w:p>
    <w:p w14:paraId="21BFA5FB" w14:textId="77777777" w:rsidR="002732AE" w:rsidRDefault="00000000">
      <w:pPr>
        <w:pStyle w:val="B10"/>
      </w:pPr>
      <w:r>
        <w:t>-</w:t>
      </w:r>
      <w:r>
        <w:tab/>
        <w:t>For a specific reference, subsequent revisions do not apply.</w:t>
      </w:r>
    </w:p>
    <w:p w14:paraId="504F410F" w14:textId="77777777" w:rsidR="002732AE" w:rsidRDefault="0000000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B7FC31B" w14:textId="77777777" w:rsidR="002732AE" w:rsidRDefault="00000000">
      <w:pPr>
        <w:pStyle w:val="EX"/>
      </w:pPr>
      <w:r>
        <w:lastRenderedPageBreak/>
        <w:t>[1]</w:t>
      </w:r>
      <w:r>
        <w:tab/>
        <w:t>3GPP TR 21.905: "Vocabulary for 3GPP Specifications".</w:t>
      </w:r>
    </w:p>
    <w:p w14:paraId="3F6C9071" w14:textId="77777777" w:rsidR="002732AE" w:rsidRDefault="00000000">
      <w:pPr>
        <w:pStyle w:val="EX"/>
      </w:pPr>
      <w:r>
        <w:t>[2]</w:t>
      </w:r>
      <w:r>
        <w:tab/>
        <w:t>3GPP TS 38.104: “NR; Base Station (BS) radio transmission and reception”.</w:t>
      </w:r>
    </w:p>
    <w:p w14:paraId="42EE0A47" w14:textId="77777777" w:rsidR="002732AE" w:rsidRDefault="00000000">
      <w:pPr>
        <w:pStyle w:val="EX"/>
        <w:rPr>
          <w:lang w:val="sv-SE"/>
        </w:rPr>
      </w:pPr>
      <w:r>
        <w:rPr>
          <w:lang w:val="sv-SE"/>
        </w:rPr>
        <w:t>[3]</w:t>
      </w:r>
      <w:r>
        <w:rPr>
          <w:lang w:val="sv-SE"/>
        </w:rPr>
        <w:tab/>
        <w:t>3GPP TR 25.942: "RF system scenarios".</w:t>
      </w:r>
    </w:p>
    <w:p w14:paraId="410D2DB8" w14:textId="77777777" w:rsidR="002732AE" w:rsidRDefault="00000000">
      <w:pPr>
        <w:pStyle w:val="EX"/>
      </w:pPr>
      <w:r>
        <w:t>[4]</w:t>
      </w:r>
      <w:r>
        <w:tab/>
        <w:t>Recommendation ITU-R SM.328: "Spectra and bandwidth of emissions".</w:t>
      </w:r>
    </w:p>
    <w:p w14:paraId="319FC336" w14:textId="77777777" w:rsidR="002732AE" w:rsidRDefault="00000000">
      <w:pPr>
        <w:pStyle w:val="EX"/>
      </w:pPr>
      <w:r>
        <w:t>[5]</w:t>
      </w:r>
      <w:r>
        <w:tab/>
        <w:t>ITU-R Recommendation SM.329: "Unwanted emissions in the spurious domain".</w:t>
      </w:r>
    </w:p>
    <w:p w14:paraId="5910C083" w14:textId="77777777" w:rsidR="002732AE" w:rsidRDefault="00000000">
      <w:pPr>
        <w:pStyle w:val="EX"/>
        <w:rPr>
          <w:lang w:eastAsia="zh-CN"/>
        </w:rPr>
      </w:pPr>
      <w:r>
        <w:t>[6]</w:t>
      </w:r>
      <w:r>
        <w:tab/>
        <w:t>ITU-R Recommendation M.1545: “Measurement uncertainty as it applies to test limits for the terrestrial component of International Mobile Telecommunications – 2000”.</w:t>
      </w:r>
    </w:p>
    <w:p w14:paraId="72B64FE2" w14:textId="77777777" w:rsidR="002732AE" w:rsidRDefault="00000000">
      <w:pPr>
        <w:pStyle w:val="EX"/>
        <w:ind w:left="1704" w:hanging="1420"/>
      </w:pPr>
      <w:r>
        <w:t>[7]</w:t>
      </w:r>
      <w:r>
        <w:tab/>
        <w:t>3GPP TS 38.115-1: “NR; Repeater conformance testing - Part 1: Conducted conformance testing”.</w:t>
      </w:r>
    </w:p>
    <w:p w14:paraId="57237953" w14:textId="77777777" w:rsidR="002732AE" w:rsidRDefault="00000000">
      <w:pPr>
        <w:pStyle w:val="EX"/>
        <w:ind w:left="1704" w:hanging="1420"/>
      </w:pPr>
      <w:r>
        <w:t>[8]</w:t>
      </w:r>
      <w:r>
        <w:tab/>
        <w:t>3GPP TS 38.115-2: “NR; Repeater conformance testing - Part 2: Radiated conformance testing”.</w:t>
      </w:r>
    </w:p>
    <w:p w14:paraId="06F25879" w14:textId="77777777" w:rsidR="002732AE" w:rsidRDefault="00000000">
      <w:pPr>
        <w:pStyle w:val="EX"/>
      </w:pPr>
      <w:r>
        <w:t>[9]</w:t>
      </w:r>
      <w:r>
        <w:tab/>
        <w:t>ERC Recommendation 74-01, "Unwanted emissions in the spurious domain".</w:t>
      </w:r>
    </w:p>
    <w:p w14:paraId="1A38BBFA" w14:textId="77777777" w:rsidR="002732AE" w:rsidRDefault="00000000">
      <w:pPr>
        <w:pStyle w:val="EX"/>
      </w:pPr>
      <w:r>
        <w:t>[10]</w:t>
      </w:r>
      <w:r>
        <w:tab/>
        <w:t>"Title 47 of the Code of Federal Regulations (CFR)", Federal Communications Commission.</w:t>
      </w:r>
      <w:r>
        <w:tab/>
      </w:r>
    </w:p>
    <w:p w14:paraId="0D902B22" w14:textId="77777777" w:rsidR="002732AE" w:rsidRDefault="00000000">
      <w:pPr>
        <w:pStyle w:val="EX"/>
      </w:pPr>
      <w:r>
        <w:rPr>
          <w:rFonts w:hint="eastAsia"/>
        </w:rPr>
        <w:t>[</w:t>
      </w:r>
      <w:r>
        <w:t>11</w:t>
      </w:r>
      <w:r>
        <w:rPr>
          <w:rFonts w:hint="eastAsia"/>
        </w:rPr>
        <w:t>]</w:t>
      </w:r>
      <w:r>
        <w:rPr>
          <w:rFonts w:hint="eastAsia"/>
        </w:rPr>
        <w:tab/>
      </w:r>
      <w:r>
        <w:t>Void</w:t>
      </w:r>
    </w:p>
    <w:p w14:paraId="6ED36B80" w14:textId="77777777" w:rsidR="002732AE" w:rsidRDefault="00000000">
      <w:pPr>
        <w:pStyle w:val="EX"/>
      </w:pPr>
      <w:r>
        <w:t>[12]</w:t>
      </w:r>
      <w:r>
        <w:tab/>
        <w:t>Void</w:t>
      </w:r>
    </w:p>
    <w:p w14:paraId="3FCFF786" w14:textId="77777777" w:rsidR="002732AE" w:rsidRDefault="00000000">
      <w:pPr>
        <w:pStyle w:val="EX"/>
      </w:pPr>
      <w:r>
        <w:t>[13]</w:t>
      </w:r>
      <w:r>
        <w:tab/>
        <w:t>3GPP TS 38.101-1: “NR User Equipment (UE) radio transmission and reception; Part 1: Range 1 Standalone”.</w:t>
      </w:r>
    </w:p>
    <w:p w14:paraId="2857AA6B" w14:textId="77777777" w:rsidR="002732AE" w:rsidRDefault="00000000">
      <w:pPr>
        <w:pStyle w:val="EX"/>
      </w:pPr>
      <w:r>
        <w:t>[14]</w:t>
      </w:r>
      <w:r>
        <w:tab/>
        <w:t xml:space="preserve">3GPP TS 38.101-2: “NR User Equipment (UE) radio transmission and reception: Part 2: Range 2 Standalone”. </w:t>
      </w:r>
    </w:p>
    <w:p w14:paraId="4631A370" w14:textId="77777777" w:rsidR="002732AE" w:rsidRDefault="00000000">
      <w:pPr>
        <w:pStyle w:val="EX"/>
      </w:pPr>
      <w:r>
        <w:t>[</w:t>
      </w:r>
      <w:r>
        <w:rPr>
          <w:lang w:eastAsia="zh-CN"/>
        </w:rPr>
        <w:t>15</w:t>
      </w:r>
      <w:r>
        <w:t>]</w:t>
      </w:r>
      <w:r>
        <w:tab/>
        <w:t>Void</w:t>
      </w:r>
    </w:p>
    <w:p w14:paraId="7957CDFC" w14:textId="77777777" w:rsidR="002732AE" w:rsidRDefault="00000000">
      <w:pPr>
        <w:pStyle w:val="EX"/>
      </w:pPr>
      <w:r>
        <w:t>[16]</w:t>
      </w:r>
      <w:r>
        <w:tab/>
        <w:t>Void</w:t>
      </w:r>
    </w:p>
    <w:p w14:paraId="388635A2" w14:textId="77777777" w:rsidR="002732AE" w:rsidRDefault="00000000">
      <w:pPr>
        <w:pStyle w:val="EX"/>
        <w:rPr>
          <w:rFonts w:cs="Arial"/>
          <w:szCs w:val="34"/>
          <w:lang w:eastAsia="zh-CN"/>
        </w:rPr>
      </w:pPr>
      <w:r>
        <w:rPr>
          <w:rFonts w:hint="eastAsia"/>
          <w:lang w:eastAsia="zh-CN"/>
        </w:rPr>
        <w:t>[</w:t>
      </w:r>
      <w:r>
        <w:rPr>
          <w:lang w:eastAsia="zh-CN"/>
        </w:rPr>
        <w:t>17</w:t>
      </w:r>
      <w:r>
        <w:rPr>
          <w:rFonts w:hint="eastAsia"/>
          <w:lang w:eastAsia="zh-CN"/>
        </w:rPr>
        <w:t>]</w:t>
      </w:r>
      <w:r>
        <w:rPr>
          <w:rFonts w:hint="eastAsia"/>
          <w:lang w:eastAsia="zh-CN"/>
        </w:rPr>
        <w:tab/>
      </w:r>
      <w:r>
        <w:rPr>
          <w:lang w:eastAsia="zh-CN"/>
        </w:rPr>
        <w:t>Void</w:t>
      </w:r>
    </w:p>
    <w:p w14:paraId="0FC44FB6" w14:textId="77777777" w:rsidR="002732AE" w:rsidRDefault="00000000">
      <w:pPr>
        <w:pStyle w:val="EX"/>
        <w:rPr>
          <w:rFonts w:cs="Arial"/>
          <w:szCs w:val="34"/>
          <w:lang w:eastAsia="zh-CN"/>
        </w:rPr>
      </w:pPr>
      <w:r>
        <w:rPr>
          <w:rFonts w:hint="eastAsia"/>
          <w:lang w:eastAsia="zh-CN"/>
        </w:rPr>
        <w:t>[</w:t>
      </w:r>
      <w:r>
        <w:rPr>
          <w:lang w:eastAsia="zh-CN"/>
        </w:rPr>
        <w:t>18</w:t>
      </w:r>
      <w:r>
        <w:rPr>
          <w:rFonts w:hint="eastAsia"/>
          <w:lang w:eastAsia="zh-CN"/>
        </w:rPr>
        <w:t>]</w:t>
      </w:r>
      <w:r>
        <w:rPr>
          <w:rFonts w:hint="eastAsia"/>
          <w:lang w:eastAsia="zh-CN"/>
        </w:rPr>
        <w:tab/>
      </w:r>
      <w:r>
        <w:rPr>
          <w:lang w:eastAsia="zh-CN"/>
        </w:rPr>
        <w:t>Void</w:t>
      </w:r>
    </w:p>
    <w:p w14:paraId="7932B402" w14:textId="77777777" w:rsidR="002732AE" w:rsidRDefault="00000000">
      <w:pPr>
        <w:pStyle w:val="EX"/>
        <w:rPr>
          <w:rFonts w:cs="Arial"/>
          <w:szCs w:val="34"/>
          <w:lang w:eastAsia="zh-CN"/>
        </w:rPr>
      </w:pPr>
      <w:r>
        <w:rPr>
          <w:rFonts w:cs="Arial"/>
          <w:szCs w:val="34"/>
          <w:lang w:eastAsia="zh-CN"/>
        </w:rPr>
        <w:t>[19]</w:t>
      </w:r>
      <w:r>
        <w:rPr>
          <w:rFonts w:cs="Arial"/>
          <w:szCs w:val="34"/>
          <w:lang w:eastAsia="zh-CN"/>
        </w:rPr>
        <w:tab/>
      </w:r>
      <w:r>
        <w:rPr>
          <w:lang w:eastAsia="zh-CN"/>
        </w:rPr>
        <w:t>Void</w:t>
      </w:r>
    </w:p>
    <w:p w14:paraId="2930A817" w14:textId="77777777" w:rsidR="002732AE" w:rsidRDefault="00000000">
      <w:pPr>
        <w:pStyle w:val="EX"/>
        <w:rPr>
          <w:rFonts w:cs="Arial"/>
          <w:szCs w:val="34"/>
          <w:lang w:eastAsia="zh-CN"/>
        </w:rPr>
      </w:pPr>
      <w:r>
        <w:rPr>
          <w:rFonts w:cs="Arial" w:hint="eastAsia"/>
          <w:szCs w:val="34"/>
          <w:lang w:eastAsia="zh-CN"/>
        </w:rPr>
        <w:t>[20]</w:t>
      </w:r>
      <w:r>
        <w:rPr>
          <w:rFonts w:cs="Arial" w:hint="eastAsia"/>
          <w:szCs w:val="34"/>
          <w:lang w:eastAsia="zh-CN"/>
        </w:rPr>
        <w:tab/>
        <w:t xml:space="preserve">3GPP TS 36.104: </w:t>
      </w:r>
      <w:r>
        <w:rPr>
          <w:rFonts w:cs="Arial"/>
          <w:szCs w:val="34"/>
          <w:lang w:eastAsia="zh-CN"/>
        </w:rPr>
        <w:t>“Evolved Universal Terrestrial Radio Access (E-UTRA);</w:t>
      </w:r>
      <w:r>
        <w:rPr>
          <w:rFonts w:cs="Arial" w:hint="eastAsia"/>
          <w:szCs w:val="34"/>
          <w:lang w:eastAsia="zh-CN"/>
        </w:rPr>
        <w:t xml:space="preserve"> </w:t>
      </w:r>
      <w:r>
        <w:rPr>
          <w:rFonts w:cs="Arial"/>
          <w:szCs w:val="34"/>
          <w:lang w:eastAsia="zh-CN"/>
        </w:rPr>
        <w:t>Base Station (BS) radio transmission and reception”</w:t>
      </w:r>
    </w:p>
    <w:p w14:paraId="4AAD3B78" w14:textId="77777777" w:rsidR="002732AE" w:rsidRDefault="00000000">
      <w:pPr>
        <w:pStyle w:val="EX"/>
      </w:pPr>
      <w:r>
        <w:rPr>
          <w:rFonts w:cs="Arial" w:hint="eastAsia"/>
          <w:szCs w:val="34"/>
          <w:lang w:eastAsia="zh-CN"/>
        </w:rPr>
        <w:t>[21]</w:t>
      </w:r>
      <w:r>
        <w:rPr>
          <w:rFonts w:cs="Arial" w:hint="eastAsia"/>
          <w:szCs w:val="34"/>
          <w:lang w:eastAsia="zh-CN"/>
        </w:rPr>
        <w:tab/>
      </w:r>
      <w:r>
        <w:rPr>
          <w:rFonts w:cs="Arial" w:hint="eastAsia"/>
          <w:szCs w:val="34"/>
          <w:lang w:val="en-US" w:eastAsia="zh-CN"/>
        </w:rPr>
        <w:t>Void</w:t>
      </w:r>
    </w:p>
    <w:p w14:paraId="72CF3E83" w14:textId="77777777" w:rsidR="002732AE" w:rsidRDefault="00000000">
      <w:pPr>
        <w:pStyle w:val="EX"/>
      </w:pPr>
      <w:r>
        <w:rPr>
          <w:rFonts w:cs="Arial" w:hint="eastAsia"/>
          <w:szCs w:val="34"/>
          <w:lang w:eastAsia="zh-CN"/>
        </w:rPr>
        <w:t>[2</w:t>
      </w:r>
      <w:r>
        <w:rPr>
          <w:rFonts w:cs="Arial" w:hint="eastAsia"/>
          <w:szCs w:val="34"/>
          <w:lang w:val="en-US" w:eastAsia="zh-CN"/>
        </w:rPr>
        <w:t>2</w:t>
      </w:r>
      <w:r>
        <w:rPr>
          <w:rFonts w:cs="Arial" w:hint="eastAsia"/>
          <w:szCs w:val="34"/>
          <w:lang w:eastAsia="zh-CN"/>
        </w:rPr>
        <w:t>]</w:t>
      </w:r>
      <w:r>
        <w:rPr>
          <w:rFonts w:cs="Arial" w:hint="eastAsia"/>
          <w:szCs w:val="34"/>
          <w:lang w:eastAsia="zh-CN"/>
        </w:rPr>
        <w:tab/>
      </w:r>
      <w:r>
        <w:t>3GPP TS 38.</w:t>
      </w:r>
      <w:r>
        <w:rPr>
          <w:rFonts w:eastAsia="SimSun" w:hint="eastAsia"/>
          <w:lang w:val="en-US" w:eastAsia="zh-CN"/>
        </w:rPr>
        <w:t>1</w:t>
      </w:r>
      <w:r>
        <w:rPr>
          <w:lang w:val="en-US" w:eastAsia="zh-CN"/>
        </w:rPr>
        <w:t>74</w:t>
      </w:r>
      <w:r>
        <w:t>: "NR; Integrated Access and Backhaul (IAB) radio transmission and reception".</w:t>
      </w:r>
    </w:p>
    <w:p w14:paraId="139E1237" w14:textId="77777777" w:rsidR="002732AE" w:rsidRDefault="00000000">
      <w:pPr>
        <w:pStyle w:val="EX"/>
        <w:rPr>
          <w:rFonts w:eastAsia="Calibri"/>
          <w:lang w:val="zh-CN" w:eastAsia="zh-CN"/>
        </w:rPr>
      </w:pPr>
      <w:r>
        <w:rPr>
          <w:rFonts w:eastAsia="Calibri"/>
          <w:lang w:val="zh-CN" w:eastAsia="zh-CN"/>
        </w:rPr>
        <w:t>[</w:t>
      </w:r>
      <w:r>
        <w:rPr>
          <w:rFonts w:eastAsia="Calibri"/>
          <w:lang w:eastAsia="zh-CN"/>
        </w:rPr>
        <w:t>2</w:t>
      </w:r>
      <w:r>
        <w:rPr>
          <w:rFonts w:eastAsia="Calibri" w:hint="eastAsia"/>
          <w:lang w:val="en-US" w:eastAsia="zh-CN"/>
        </w:rPr>
        <w:t>3</w:t>
      </w:r>
      <w:r>
        <w:rPr>
          <w:rFonts w:eastAsia="Calibri"/>
          <w:lang w:val="zh-CN" w:eastAsia="zh-CN"/>
        </w:rPr>
        <w:t>]</w:t>
      </w:r>
      <w:r>
        <w:rPr>
          <w:rFonts w:eastAsia="Calibri"/>
          <w:lang w:val="zh-CN" w:eastAsia="zh-CN"/>
        </w:rPr>
        <w:tab/>
        <w:t>3GPP TS 38.</w:t>
      </w:r>
      <w:r>
        <w:rPr>
          <w:rFonts w:eastAsia="Calibri"/>
          <w:lang w:eastAsia="zh-CN"/>
        </w:rPr>
        <w:t>331</w:t>
      </w:r>
      <w:r>
        <w:rPr>
          <w:rFonts w:eastAsia="Calibri"/>
          <w:lang w:val="zh-CN" w:eastAsia="zh-CN"/>
        </w:rPr>
        <w:t>: “NR; Radio Resource Control (RRC); Protocol specification”.</w:t>
      </w:r>
    </w:p>
    <w:p w14:paraId="322D8DBD" w14:textId="77777777" w:rsidR="002732AE" w:rsidRDefault="00000000">
      <w:pPr>
        <w:pStyle w:val="EX"/>
        <w:rPr>
          <w:rFonts w:eastAsia="Calibri"/>
          <w:lang w:val="zh-CN" w:eastAsia="zh-CN"/>
        </w:rPr>
      </w:pPr>
      <w:r>
        <w:rPr>
          <w:rFonts w:eastAsia="Calibri"/>
          <w:lang w:val="zh-CN" w:eastAsia="zh-CN"/>
        </w:rPr>
        <w:t>[</w:t>
      </w:r>
      <w:r>
        <w:rPr>
          <w:rFonts w:eastAsia="Calibri"/>
          <w:lang w:eastAsia="zh-CN"/>
        </w:rPr>
        <w:t>2</w:t>
      </w:r>
      <w:r>
        <w:rPr>
          <w:rFonts w:eastAsia="Calibri" w:hint="eastAsia"/>
          <w:lang w:val="en-US" w:eastAsia="zh-CN"/>
        </w:rPr>
        <w:t>4</w:t>
      </w:r>
      <w:r>
        <w:rPr>
          <w:rFonts w:eastAsia="Calibri"/>
          <w:lang w:val="zh-CN" w:eastAsia="zh-CN"/>
        </w:rPr>
        <w:t>]</w:t>
      </w:r>
      <w:r>
        <w:rPr>
          <w:rFonts w:eastAsia="Calibri"/>
          <w:lang w:val="zh-CN" w:eastAsia="zh-CN"/>
        </w:rPr>
        <w:tab/>
        <w:t>3GPP TS 38.213: “NR; Physical layer procedures for control”.</w:t>
      </w:r>
    </w:p>
    <w:p w14:paraId="18A3699F" w14:textId="77777777" w:rsidR="002732AE" w:rsidRDefault="00000000">
      <w:pPr>
        <w:pStyle w:val="EX"/>
        <w:rPr>
          <w:rFonts w:eastAsia="Calibri"/>
          <w:lang w:val="zh-CN" w:eastAsia="zh-CN"/>
        </w:rPr>
      </w:pPr>
      <w:r>
        <w:rPr>
          <w:rFonts w:eastAsia="Calibri"/>
          <w:lang w:val="zh-CN" w:eastAsia="zh-CN"/>
        </w:rPr>
        <w:t>[</w:t>
      </w:r>
      <w:r>
        <w:rPr>
          <w:rFonts w:eastAsia="Calibri"/>
          <w:lang w:eastAsia="zh-CN"/>
        </w:rPr>
        <w:t>2</w:t>
      </w:r>
      <w:r>
        <w:rPr>
          <w:rFonts w:eastAsia="Calibri" w:hint="eastAsia"/>
          <w:lang w:val="en-US" w:eastAsia="zh-CN"/>
        </w:rPr>
        <w:t>5</w:t>
      </w:r>
      <w:r>
        <w:rPr>
          <w:rFonts w:eastAsia="Calibri"/>
          <w:lang w:val="zh-CN" w:eastAsia="zh-CN"/>
        </w:rPr>
        <w:t>]</w:t>
      </w:r>
      <w:r>
        <w:rPr>
          <w:rFonts w:eastAsia="Calibri"/>
          <w:lang w:val="zh-CN" w:eastAsia="zh-CN"/>
        </w:rPr>
        <w:tab/>
        <w:t>3GPP TS 38.321: “NR; Medium Access Control (MAC) protocol specification”.</w:t>
      </w:r>
    </w:p>
    <w:p w14:paraId="5017CA0F" w14:textId="77777777" w:rsidR="002732AE" w:rsidRDefault="00000000">
      <w:pPr>
        <w:pStyle w:val="EX"/>
        <w:rPr>
          <w:rFonts w:eastAsia="Calibri"/>
          <w:lang w:val="zh-CN" w:eastAsia="zh-CN"/>
        </w:rPr>
      </w:pPr>
      <w:r>
        <w:rPr>
          <w:rFonts w:eastAsia="Calibri"/>
          <w:lang w:val="zh-CN" w:eastAsia="zh-CN"/>
        </w:rPr>
        <w:t>[2</w:t>
      </w:r>
      <w:r>
        <w:rPr>
          <w:rFonts w:eastAsia="Calibri" w:hint="eastAsia"/>
          <w:lang w:val="en-US" w:eastAsia="zh-CN"/>
        </w:rPr>
        <w:t>6</w:t>
      </w:r>
      <w:r>
        <w:rPr>
          <w:rFonts w:eastAsia="Calibri"/>
          <w:lang w:val="zh-CN" w:eastAsia="zh-CN"/>
        </w:rPr>
        <w:t>]</w:t>
      </w:r>
      <w:r>
        <w:rPr>
          <w:rFonts w:eastAsia="Calibri"/>
          <w:lang w:val="zh-CN" w:eastAsia="zh-CN"/>
        </w:rPr>
        <w:tab/>
        <w:t xml:space="preserve">3GPP TS 38.211: “NR; </w:t>
      </w:r>
      <w:r>
        <w:rPr>
          <w:rFonts w:eastAsia="Calibri"/>
          <w:lang w:eastAsia="zh-CN"/>
        </w:rPr>
        <w:t xml:space="preserve"> </w:t>
      </w:r>
      <w:r>
        <w:rPr>
          <w:rFonts w:eastAsia="Calibri"/>
          <w:lang w:val="zh-CN" w:eastAsia="zh-CN"/>
        </w:rPr>
        <w:t>Physical channels and modulation”.</w:t>
      </w:r>
    </w:p>
    <w:p w14:paraId="3BAF7E5C" w14:textId="77777777" w:rsidR="002732AE" w:rsidRDefault="00000000">
      <w:pPr>
        <w:pStyle w:val="EX"/>
        <w:rPr>
          <w:rFonts w:eastAsiaTheme="minorEastAsia"/>
          <w:lang w:val="zh-CN" w:eastAsia="zh-CN"/>
        </w:rPr>
      </w:pPr>
      <w:r>
        <w:rPr>
          <w:rFonts w:eastAsia="Calibri"/>
          <w:lang w:val="zh-CN" w:eastAsia="zh-CN"/>
        </w:rPr>
        <w:t>[2</w:t>
      </w:r>
      <w:r>
        <w:rPr>
          <w:rFonts w:eastAsia="Calibri" w:hint="eastAsia"/>
          <w:lang w:val="en-US" w:eastAsia="zh-CN"/>
        </w:rPr>
        <w:t>7</w:t>
      </w:r>
      <w:r>
        <w:rPr>
          <w:rFonts w:eastAsia="Calibri"/>
          <w:lang w:val="zh-CN" w:eastAsia="zh-CN"/>
        </w:rPr>
        <w:t>]</w:t>
      </w:r>
      <w:r>
        <w:rPr>
          <w:rFonts w:eastAsia="Calibri"/>
          <w:lang w:val="zh-CN" w:eastAsia="zh-CN"/>
        </w:rPr>
        <w:tab/>
        <w:t>3GPP TS 38.</w:t>
      </w:r>
      <w:r>
        <w:rPr>
          <w:rFonts w:eastAsia="Calibri" w:hint="eastAsia"/>
          <w:lang w:val="en-US" w:eastAsia="zh-CN"/>
        </w:rPr>
        <w:t>306</w:t>
      </w:r>
      <w:r>
        <w:rPr>
          <w:rFonts w:eastAsia="Calibri"/>
          <w:lang w:val="zh-CN" w:eastAsia="zh-CN"/>
        </w:rPr>
        <w:t>: “NR; User Equipment (UE) radio access capabilities”.</w:t>
      </w:r>
    </w:p>
    <w:p w14:paraId="568F7240" w14:textId="77777777" w:rsidR="002732AE" w:rsidRDefault="00000000">
      <w:pPr>
        <w:pStyle w:val="EX"/>
        <w:rPr>
          <w:rFonts w:eastAsia="DengXian"/>
          <w:lang w:eastAsia="zh-CN"/>
        </w:rPr>
      </w:pPr>
      <w:r>
        <w:rPr>
          <w:rFonts w:eastAsia="DengXian" w:hint="eastAsia"/>
          <w:lang w:eastAsia="zh-CN"/>
        </w:rPr>
        <w:t>[</w:t>
      </w:r>
      <w:r>
        <w:rPr>
          <w:rFonts w:eastAsia="DengXian"/>
          <w:lang w:eastAsia="zh-CN"/>
        </w:rPr>
        <w:t>28]</w:t>
      </w:r>
      <w:r>
        <w:rPr>
          <w:rFonts w:eastAsia="DengXian"/>
          <w:lang w:eastAsia="zh-CN"/>
        </w:rPr>
        <w:tab/>
        <w:t>3GPP TS 38.214: "NR; Physical layer procedures for data".</w:t>
      </w:r>
    </w:p>
    <w:p w14:paraId="581EF17E" w14:textId="77777777" w:rsidR="002732AE" w:rsidRDefault="00000000">
      <w:pPr>
        <w:pStyle w:val="EX"/>
        <w:rPr>
          <w:ins w:id="37" w:author="ZTE-KUN" w:date="2024-08-19T20:19:00Z"/>
          <w:lang w:val="en-US" w:eastAsia="zh-CN"/>
        </w:rPr>
      </w:pPr>
      <w:r>
        <w:rPr>
          <w:lang w:val="zh-CN" w:eastAsia="zh-CN"/>
        </w:rPr>
        <w:t>[2</w:t>
      </w:r>
      <w:r>
        <w:rPr>
          <w:rFonts w:hint="eastAsia"/>
          <w:lang w:val="en-US" w:eastAsia="zh-CN"/>
        </w:rPr>
        <w:t>9</w:t>
      </w:r>
      <w:r>
        <w:rPr>
          <w:lang w:val="zh-CN" w:eastAsia="zh-CN"/>
        </w:rPr>
        <w:t>]</w:t>
      </w:r>
      <w:r>
        <w:rPr>
          <w:lang w:val="zh-CN" w:eastAsia="zh-CN"/>
        </w:rPr>
        <w:tab/>
      </w:r>
      <w:r>
        <w:rPr>
          <w:lang w:val="en-US" w:eastAsia="zh-CN"/>
        </w:rPr>
        <w:t>3GPP TR 38.901: "Study on channel model for frequencies from 0.5 to 100 GHz"</w:t>
      </w:r>
    </w:p>
    <w:p w14:paraId="36234C5C" w14:textId="77777777" w:rsidR="002732AE" w:rsidRDefault="00000000">
      <w:pPr>
        <w:pStyle w:val="EX"/>
        <w:rPr>
          <w:lang w:val="en-US" w:eastAsia="zh-CN"/>
        </w:rPr>
      </w:pPr>
      <w:ins w:id="38" w:author="ZTE-KUN" w:date="2024-08-19T20:19:00Z">
        <w:r>
          <w:rPr>
            <w:rFonts w:hint="eastAsia"/>
            <w:lang w:val="en-US" w:eastAsia="zh-CN"/>
          </w:rPr>
          <w:t>[</w:t>
        </w:r>
      </w:ins>
      <w:ins w:id="39" w:author="ZTE-KUN" w:date="2024-08-19T20:20:00Z">
        <w:r>
          <w:rPr>
            <w:rFonts w:hint="eastAsia"/>
            <w:lang w:val="en-US" w:eastAsia="zh-CN"/>
          </w:rPr>
          <w:t>30</w:t>
        </w:r>
      </w:ins>
      <w:ins w:id="40" w:author="ZTE-KUN" w:date="2024-08-19T20:19:00Z">
        <w:r>
          <w:rPr>
            <w:rFonts w:hint="eastAsia"/>
            <w:lang w:val="en-US" w:eastAsia="zh-CN"/>
          </w:rPr>
          <w:t>]</w:t>
        </w:r>
      </w:ins>
      <w:ins w:id="41" w:author="ZTE-KUN" w:date="2024-08-19T20:20:00Z">
        <w:r>
          <w:rPr>
            <w:rFonts w:hint="eastAsia"/>
            <w:lang w:val="en-US" w:eastAsia="zh-CN"/>
          </w:rPr>
          <w:t xml:space="preserve">                     3GPP TR 38.101-4: " NR; User Equipment (UE) radio transmission and reception; Part 4: Performance requirements"</w:t>
        </w:r>
      </w:ins>
    </w:p>
    <w:p w14:paraId="03353A3F" w14:textId="77777777" w:rsidR="002732AE" w:rsidRDefault="002732AE"/>
    <w:p w14:paraId="2C0827AE" w14:textId="77777777" w:rsidR="002732AE" w:rsidRDefault="002732AE"/>
    <w:p w14:paraId="4FE6F8CE" w14:textId="77777777" w:rsidR="002732AE" w:rsidRDefault="00000000">
      <w:pPr>
        <w:pStyle w:val="Heading4"/>
        <w:tabs>
          <w:tab w:val="left" w:pos="2000"/>
        </w:tabs>
        <w:rPr>
          <w:rFonts w:cs="Arial"/>
          <w:color w:val="FF0000"/>
        </w:rPr>
      </w:pPr>
      <w:r>
        <w:rPr>
          <w:rFonts w:cs="Arial"/>
          <w:color w:val="FF0000"/>
        </w:rPr>
        <w:lastRenderedPageBreak/>
        <w:t xml:space="preserve">&lt; </w:t>
      </w:r>
      <w:r>
        <w:rPr>
          <w:rFonts w:eastAsia="SimSun" w:cs="Arial" w:hint="eastAsia"/>
          <w:color w:val="FF0000"/>
          <w:lang w:val="en-US" w:eastAsia="zh-CN"/>
        </w:rPr>
        <w:t>NEX</w:t>
      </w:r>
      <w:r>
        <w:rPr>
          <w:rFonts w:cs="Arial"/>
          <w:color w:val="FF0000"/>
        </w:rPr>
        <w:t>T OF CHANGE&gt;</w:t>
      </w:r>
    </w:p>
    <w:p w14:paraId="6AE3E953" w14:textId="77777777" w:rsidR="002732AE" w:rsidRDefault="00000000">
      <w:pPr>
        <w:pStyle w:val="Heading5"/>
        <w:ind w:left="0" w:firstLine="0"/>
        <w:rPr>
          <w:lang w:val="en-US" w:eastAsia="zh-CN"/>
        </w:rPr>
      </w:pPr>
      <w:bookmarkStart w:id="42" w:name="_Toc161665646"/>
      <w:bookmarkStart w:id="43" w:name="_Toc169718797"/>
      <w:r>
        <w:rPr>
          <w:rFonts w:hint="eastAsia"/>
          <w:lang w:val="en-US" w:eastAsia="zh-CN"/>
        </w:rPr>
        <w:t>8.2.3.2.2</w:t>
      </w:r>
      <w:r>
        <w:rPr>
          <w:lang w:val="en-US" w:eastAsia="zh-CN"/>
        </w:rPr>
        <w:tab/>
      </w:r>
      <w:r>
        <w:rPr>
          <w:rFonts w:hint="eastAsia"/>
          <w:lang w:val="en-US" w:eastAsia="zh-CN"/>
        </w:rPr>
        <w:t>TDD</w:t>
      </w:r>
      <w:bookmarkEnd w:id="42"/>
      <w:bookmarkEnd w:id="43"/>
    </w:p>
    <w:p w14:paraId="447B03F9" w14:textId="77777777" w:rsidR="002732AE" w:rsidRDefault="00000000">
      <w:pPr>
        <w:pStyle w:val="Heading6"/>
        <w:rPr>
          <w:lang w:val="en-US" w:eastAsia="zh-CN"/>
        </w:rPr>
      </w:pPr>
      <w:bookmarkStart w:id="44" w:name="_Toc161665647"/>
      <w:bookmarkStart w:id="45" w:name="_Toc169718798"/>
      <w:r>
        <w:rPr>
          <w:rFonts w:hint="eastAsia"/>
          <w:lang w:val="en-US" w:eastAsia="zh-CN"/>
        </w:rPr>
        <w:t>8.2.3.2.2.1</w:t>
      </w:r>
      <w:r>
        <w:rPr>
          <w:lang w:val="en-US" w:eastAsia="zh-CN"/>
        </w:rPr>
        <w:tab/>
      </w:r>
      <w:r>
        <w:rPr>
          <w:rFonts w:hint="eastAsia"/>
          <w:lang w:val="en-US" w:eastAsia="zh-CN"/>
        </w:rPr>
        <w:t>Test parameters</w:t>
      </w:r>
      <w:bookmarkEnd w:id="44"/>
      <w:bookmarkEnd w:id="45"/>
    </w:p>
    <w:p w14:paraId="3E5433CF" w14:textId="77777777" w:rsidR="002732AE" w:rsidRDefault="00000000">
      <w:pPr>
        <w:rPr>
          <w:lang w:val="en-US" w:eastAsia="zh-CN"/>
        </w:rPr>
      </w:pPr>
      <w:r>
        <w:rPr>
          <w:rFonts w:eastAsia="SimSun" w:hint="eastAsia"/>
          <w:lang w:eastAsia="zh-CN"/>
        </w:rPr>
        <w:t xml:space="preserve">Parameters specified in Table </w:t>
      </w:r>
      <w:r>
        <w:rPr>
          <w:rFonts w:eastAsia="SimSun" w:hint="eastAsia"/>
          <w:lang w:val="en-US" w:eastAsia="zh-CN"/>
        </w:rPr>
        <w:t>8</w:t>
      </w:r>
      <w:r>
        <w:rPr>
          <w:rFonts w:hint="eastAsia"/>
          <w:lang w:val="en-US" w:eastAsia="zh-CN"/>
        </w:rPr>
        <w:t>.2.3.2.2.1-1</w:t>
      </w:r>
      <w:r>
        <w:rPr>
          <w:rFonts w:eastAsia="SimSun" w:hint="eastAsia"/>
          <w:lang w:eastAsia="zh-CN"/>
        </w:rPr>
        <w:t xml:space="preserve"> are applied f</w:t>
      </w:r>
      <w:r>
        <w:rPr>
          <w:rFonts w:eastAsia="SimSun"/>
        </w:rPr>
        <w:t>or all test cases in clause</w:t>
      </w:r>
      <w:r>
        <w:rPr>
          <w:rFonts w:eastAsia="SimSun" w:hint="eastAsia"/>
          <w:lang w:eastAsia="zh-CN"/>
        </w:rPr>
        <w:t xml:space="preserve"> </w:t>
      </w:r>
      <w:r>
        <w:rPr>
          <w:rFonts w:eastAsia="SimSun" w:hint="eastAsia"/>
          <w:lang w:val="en-US" w:eastAsia="zh-CN"/>
        </w:rPr>
        <w:t>8</w:t>
      </w:r>
      <w:r>
        <w:rPr>
          <w:rFonts w:hint="eastAsia"/>
          <w:lang w:val="en-US" w:eastAsia="zh-CN"/>
        </w:rPr>
        <w:t xml:space="preserve">.2.3.2.2.1 </w:t>
      </w:r>
      <w:r>
        <w:rPr>
          <w:rFonts w:eastAsia="SimSun"/>
          <w:lang w:eastAsia="zh-CN"/>
        </w:rPr>
        <w:t xml:space="preserve"> </w:t>
      </w:r>
      <w:r>
        <w:rPr>
          <w:rFonts w:eastAsia="SimSun" w:hint="eastAsia"/>
          <w:lang w:eastAsia="zh-CN"/>
        </w:rPr>
        <w:t>unless otherwise stated.</w:t>
      </w:r>
    </w:p>
    <w:p w14:paraId="3F54698F" w14:textId="77777777" w:rsidR="002732AE" w:rsidRDefault="00000000">
      <w:pPr>
        <w:pStyle w:val="TH"/>
        <w:rPr>
          <w:rFonts w:eastAsia="SimSun"/>
          <w:lang w:eastAsia="zh-CN"/>
        </w:rPr>
      </w:pPr>
      <w:r>
        <w:rPr>
          <w:rFonts w:hint="eastAsia"/>
        </w:rPr>
        <w:t xml:space="preserve">Table </w:t>
      </w:r>
      <w:r>
        <w:rPr>
          <w:rFonts w:eastAsia="SimSun" w:hint="eastAsia"/>
          <w:lang w:val="en-US" w:eastAsia="zh-CN"/>
        </w:rPr>
        <w:t>8</w:t>
      </w:r>
      <w:r>
        <w:rPr>
          <w:rFonts w:hint="eastAsia"/>
          <w:lang w:val="en-US" w:eastAsia="zh-CN"/>
        </w:rPr>
        <w:t>.2.3.2.2.1-1</w:t>
      </w:r>
      <w:r>
        <w:rPr>
          <w:rFonts w:hint="eastAsia"/>
        </w:rPr>
        <w:t>: Test parameters for testing CQI reporting</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2732AE" w14:paraId="2902ECBD"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62793A" w14:textId="77777777" w:rsidR="002732AE" w:rsidRDefault="00000000">
            <w:pPr>
              <w:keepNext/>
              <w:keepLines/>
              <w:spacing w:after="0"/>
              <w:jc w:val="center"/>
              <w:rPr>
                <w:rFonts w:ascii="Arial" w:hAnsi="Arial"/>
                <w:b/>
                <w:sz w:val="18"/>
              </w:rPr>
            </w:pPr>
            <w:r>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tcPr>
          <w:p w14:paraId="70D17D95" w14:textId="77777777" w:rsidR="002732AE" w:rsidRDefault="00000000">
            <w:pPr>
              <w:keepNext/>
              <w:keepLines/>
              <w:spacing w:after="0"/>
              <w:jc w:val="center"/>
              <w:rPr>
                <w:rFonts w:ascii="Arial" w:hAnsi="Arial"/>
                <w:b/>
                <w:sz w:val="18"/>
              </w:rPr>
            </w:pPr>
            <w:r>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FCBC354" w14:textId="77777777" w:rsidR="002732AE" w:rsidRDefault="00000000">
            <w:pPr>
              <w:keepNext/>
              <w:keepLines/>
              <w:spacing w:after="0"/>
              <w:jc w:val="center"/>
              <w:rPr>
                <w:rFonts w:ascii="Arial" w:hAnsi="Arial"/>
                <w:b/>
                <w:sz w:val="18"/>
              </w:rPr>
            </w:pPr>
            <w:r>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7112D48" w14:textId="77777777" w:rsidR="002732AE" w:rsidRDefault="00000000">
            <w:pPr>
              <w:keepNext/>
              <w:keepLines/>
              <w:spacing w:after="0"/>
              <w:jc w:val="center"/>
              <w:rPr>
                <w:rFonts w:ascii="Arial" w:eastAsia="SimSun" w:hAnsi="Arial"/>
                <w:b/>
                <w:sz w:val="18"/>
                <w:lang w:eastAsia="zh-CN"/>
              </w:rPr>
            </w:pPr>
            <w:r>
              <w:rPr>
                <w:rFonts w:ascii="Arial" w:eastAsia="SimSun" w:hAnsi="Arial" w:hint="eastAsia"/>
                <w:b/>
                <w:sz w:val="18"/>
                <w:lang w:eastAsia="zh-CN"/>
              </w:rPr>
              <w:t>Test 2</w:t>
            </w:r>
          </w:p>
        </w:tc>
      </w:tr>
      <w:tr w:rsidR="002732AE" w14:paraId="3898E4D0"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40D05F" w14:textId="77777777" w:rsidR="002732AE" w:rsidRDefault="00000000">
            <w:pPr>
              <w:keepNext/>
              <w:keepLines/>
              <w:spacing w:after="0"/>
              <w:rPr>
                <w:rFonts w:ascii="Arial" w:hAnsi="Arial"/>
                <w:sz w:val="18"/>
              </w:rPr>
            </w:pPr>
            <w:r>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tcPr>
          <w:p w14:paraId="0186B1D2" w14:textId="77777777" w:rsidR="002732AE" w:rsidRDefault="00000000">
            <w:pPr>
              <w:keepNext/>
              <w:keepLines/>
              <w:spacing w:after="0"/>
              <w:jc w:val="center"/>
              <w:rPr>
                <w:rFonts w:ascii="Arial" w:hAnsi="Arial"/>
                <w:sz w:val="18"/>
              </w:rPr>
            </w:pPr>
            <w:r>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606895" w14:textId="77777777" w:rsidR="002732AE" w:rsidRDefault="00000000">
            <w:pPr>
              <w:keepNext/>
              <w:keepLines/>
              <w:spacing w:after="0"/>
              <w:jc w:val="center"/>
              <w:rPr>
                <w:rFonts w:ascii="Arial" w:eastAsia="SimSun" w:hAnsi="Arial"/>
                <w:sz w:val="18"/>
                <w:lang w:eastAsia="zh-CN"/>
              </w:rPr>
            </w:pPr>
            <w:r>
              <w:rPr>
                <w:rFonts w:ascii="Arial" w:eastAsia="SimSun" w:hAnsi="Arial" w:hint="eastAsia"/>
                <w:sz w:val="18"/>
                <w:lang w:eastAsia="zh-CN"/>
              </w:rPr>
              <w:t>40</w:t>
            </w:r>
          </w:p>
        </w:tc>
      </w:tr>
      <w:tr w:rsidR="002732AE" w14:paraId="5EB08ACF"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8EC5E2" w14:textId="77777777" w:rsidR="002732AE" w:rsidRDefault="00000000">
            <w:pPr>
              <w:keepNext/>
              <w:keepLines/>
              <w:spacing w:after="0"/>
              <w:rPr>
                <w:rFonts w:ascii="Arial" w:eastAsia="SimSun" w:hAnsi="Arial"/>
                <w:sz w:val="18"/>
              </w:rPr>
            </w:pPr>
            <w:r>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C4A47D0" w14:textId="77777777" w:rsidR="002732AE" w:rsidRDefault="00000000">
            <w:pPr>
              <w:keepNext/>
              <w:keepLines/>
              <w:spacing w:after="0"/>
              <w:jc w:val="center"/>
              <w:rPr>
                <w:rFonts w:ascii="Arial" w:eastAsia="SimSun" w:hAnsi="Arial"/>
                <w:sz w:val="18"/>
              </w:rPr>
            </w:pPr>
            <w:r>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B1F929" w14:textId="77777777" w:rsidR="002732AE" w:rsidRDefault="00000000">
            <w:pPr>
              <w:keepNext/>
              <w:keepLines/>
              <w:spacing w:after="0"/>
              <w:jc w:val="center"/>
              <w:rPr>
                <w:rFonts w:ascii="Arial" w:eastAsia="SimSun" w:hAnsi="Arial"/>
                <w:sz w:val="18"/>
                <w:lang w:eastAsia="zh-CN"/>
              </w:rPr>
            </w:pPr>
            <w:r>
              <w:rPr>
                <w:rFonts w:ascii="Arial" w:eastAsia="SimSun" w:hAnsi="Arial" w:hint="eastAsia"/>
                <w:sz w:val="18"/>
                <w:lang w:eastAsia="zh-CN"/>
              </w:rPr>
              <w:t>30</w:t>
            </w:r>
          </w:p>
        </w:tc>
      </w:tr>
      <w:tr w:rsidR="002732AE" w14:paraId="5F42DD09"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CA1D36" w14:textId="77777777" w:rsidR="002732AE" w:rsidRDefault="00000000">
            <w:pPr>
              <w:keepNext/>
              <w:keepLines/>
              <w:spacing w:after="0"/>
              <w:rPr>
                <w:rFonts w:ascii="Arial" w:hAnsi="Arial"/>
                <w:sz w:val="18"/>
              </w:rPr>
            </w:pPr>
            <w:r>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5CF7DAE" w14:textId="77777777" w:rsidR="002732AE" w:rsidRDefault="002732A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15469E" w14:textId="77777777" w:rsidR="002732AE" w:rsidRDefault="00000000">
            <w:pPr>
              <w:keepNext/>
              <w:keepLines/>
              <w:spacing w:after="0"/>
              <w:jc w:val="center"/>
              <w:rPr>
                <w:rFonts w:ascii="Arial" w:eastAsia="SimSun" w:hAnsi="Arial"/>
                <w:sz w:val="18"/>
                <w:lang w:eastAsia="zh-CN"/>
              </w:rPr>
            </w:pPr>
            <w:r>
              <w:rPr>
                <w:rFonts w:ascii="Arial" w:eastAsia="SimSun" w:hAnsi="Arial" w:hint="eastAsia"/>
                <w:sz w:val="18"/>
                <w:lang w:eastAsia="zh-CN"/>
              </w:rPr>
              <w:t>TDD</w:t>
            </w:r>
          </w:p>
        </w:tc>
      </w:tr>
      <w:tr w:rsidR="002732AE" w14:paraId="77DA544F"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26809B" w14:textId="77777777" w:rsidR="002732AE" w:rsidRDefault="00000000">
            <w:pPr>
              <w:keepNext/>
              <w:keepLines/>
              <w:spacing w:after="0"/>
              <w:rPr>
                <w:rFonts w:ascii="Arial" w:eastAsia="SimSun" w:hAnsi="Arial"/>
                <w:sz w:val="18"/>
              </w:rPr>
            </w:pPr>
            <w:r>
              <w:rPr>
                <w:rFonts w:ascii="Arial" w:eastAsia="SimSun" w:hAnsi="Arial"/>
                <w:sz w:val="18"/>
              </w:rPr>
              <w:t>TDD UL-DL pattern</w:t>
            </w:r>
            <w:r>
              <w:rPr>
                <w:rFonts w:ascii="Arial" w:hAnsi="Arial"/>
                <w:sz w:val="18"/>
              </w:rPr>
              <w:t xml:space="preserve"> (Note 1)</w:t>
            </w:r>
          </w:p>
        </w:tc>
        <w:tc>
          <w:tcPr>
            <w:tcW w:w="993" w:type="dxa"/>
            <w:tcBorders>
              <w:top w:val="single" w:sz="4" w:space="0" w:color="auto"/>
              <w:left w:val="single" w:sz="4" w:space="0" w:color="auto"/>
              <w:bottom w:val="single" w:sz="4" w:space="0" w:color="auto"/>
              <w:right w:val="single" w:sz="4" w:space="0" w:color="auto"/>
            </w:tcBorders>
            <w:vAlign w:val="center"/>
          </w:tcPr>
          <w:p w14:paraId="17208816" w14:textId="77777777" w:rsidR="002732AE" w:rsidRDefault="002732A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117C4C" w14:textId="77777777" w:rsidR="002732AE" w:rsidRDefault="00000000">
            <w:pPr>
              <w:keepNext/>
              <w:keepLines/>
              <w:spacing w:after="0"/>
              <w:jc w:val="center"/>
              <w:rPr>
                <w:rFonts w:ascii="Arial" w:eastAsia="SimSun" w:hAnsi="Arial"/>
                <w:sz w:val="18"/>
                <w:lang w:eastAsia="zh-CN"/>
              </w:rPr>
            </w:pPr>
            <w:r>
              <w:rPr>
                <w:rFonts w:ascii="Arial" w:eastAsia="SimSun" w:hAnsi="Arial" w:hint="eastAsia"/>
                <w:sz w:val="18"/>
              </w:rPr>
              <w:t>7D1S2U, S=6D:4G:4U</w:t>
            </w:r>
          </w:p>
        </w:tc>
      </w:tr>
      <w:tr w:rsidR="002732AE" w14:paraId="7FBC5DE4"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E15FB3" w14:textId="77777777" w:rsidR="002732AE" w:rsidRDefault="00000000">
            <w:pPr>
              <w:keepNext/>
              <w:keepLines/>
              <w:spacing w:after="0"/>
              <w:rPr>
                <w:rFonts w:ascii="Arial" w:eastAsia="SimSun" w:hAnsi="Arial"/>
                <w:sz w:val="18"/>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tcPr>
          <w:p w14:paraId="1A211964" w14:textId="77777777" w:rsidR="002732AE" w:rsidRDefault="00000000">
            <w:pPr>
              <w:keepNext/>
              <w:keepLines/>
              <w:spacing w:after="0"/>
              <w:jc w:val="center"/>
              <w:rPr>
                <w:rFonts w:ascii="Arial" w:hAnsi="Arial"/>
                <w:sz w:val="18"/>
              </w:rPr>
            </w:pPr>
            <w:r>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2D7D01F" w14:textId="77777777" w:rsidR="002732AE" w:rsidRDefault="00000000">
            <w:pPr>
              <w:keepNext/>
              <w:keepLines/>
              <w:spacing w:after="0"/>
              <w:jc w:val="center"/>
              <w:rPr>
                <w:rFonts w:ascii="Arial" w:eastAsia="SimSun" w:hAnsi="Arial"/>
                <w:sz w:val="18"/>
                <w:lang w:eastAsia="zh-CN"/>
              </w:rPr>
            </w:pPr>
            <w:r>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2C57F0FB" w14:textId="77777777" w:rsidR="002732AE" w:rsidRDefault="00000000">
            <w:pPr>
              <w:keepNext/>
              <w:keepLines/>
              <w:spacing w:after="0"/>
              <w:jc w:val="center"/>
              <w:rPr>
                <w:rFonts w:ascii="Arial" w:hAnsi="Arial"/>
                <w:sz w:val="18"/>
              </w:rPr>
            </w:pPr>
            <w:r>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44C49E1C" w14:textId="77777777" w:rsidR="002732AE" w:rsidRDefault="00000000">
            <w:pPr>
              <w:keepNext/>
              <w:keepLines/>
              <w:spacing w:after="0"/>
              <w:jc w:val="center"/>
              <w:rPr>
                <w:rFonts w:ascii="Arial" w:eastAsia="SimSun" w:hAnsi="Arial"/>
                <w:sz w:val="18"/>
                <w:lang w:eastAsia="zh-CN"/>
              </w:rPr>
            </w:pPr>
            <w:r>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45F2693F" w14:textId="77777777" w:rsidR="002732AE" w:rsidRDefault="00000000">
            <w:pPr>
              <w:keepNext/>
              <w:keepLines/>
              <w:spacing w:after="0"/>
              <w:jc w:val="center"/>
              <w:rPr>
                <w:rFonts w:ascii="Arial" w:eastAsia="SimSun" w:hAnsi="Arial"/>
                <w:sz w:val="18"/>
                <w:lang w:eastAsia="zh-CN"/>
              </w:rPr>
            </w:pPr>
            <w:r>
              <w:rPr>
                <w:rFonts w:ascii="Arial" w:eastAsia="SimSun" w:hAnsi="Arial" w:hint="eastAsia"/>
                <w:sz w:val="18"/>
                <w:lang w:eastAsia="zh-CN"/>
              </w:rPr>
              <w:t>15</w:t>
            </w:r>
          </w:p>
        </w:tc>
      </w:tr>
      <w:tr w:rsidR="002732AE" w14:paraId="54DA0199"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6AE305" w14:textId="77777777" w:rsidR="002732AE" w:rsidRDefault="00000000">
            <w:pPr>
              <w:keepNext/>
              <w:keepLines/>
              <w:spacing w:after="0"/>
              <w:rPr>
                <w:rFonts w:ascii="Arial" w:hAnsi="Arial"/>
                <w:sz w:val="18"/>
              </w:rPr>
            </w:pPr>
            <w:r>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79425F0" w14:textId="77777777" w:rsidR="002732AE" w:rsidRDefault="002732A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802A0D" w14:textId="77777777" w:rsidR="002732AE" w:rsidRDefault="00000000">
            <w:pPr>
              <w:keepNext/>
              <w:keepLines/>
              <w:spacing w:after="0"/>
              <w:jc w:val="center"/>
              <w:rPr>
                <w:rFonts w:ascii="Arial" w:hAnsi="Arial"/>
                <w:sz w:val="18"/>
              </w:rPr>
            </w:pPr>
            <w:r>
              <w:rPr>
                <w:rFonts w:ascii="Arial" w:eastAsia="SimSun" w:hAnsi="Arial"/>
                <w:sz w:val="18"/>
              </w:rPr>
              <w:t>AWGN</w:t>
            </w:r>
          </w:p>
        </w:tc>
      </w:tr>
      <w:tr w:rsidR="002732AE" w14:paraId="4184976D"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7C325B" w14:textId="77777777" w:rsidR="002732AE" w:rsidRDefault="00000000">
            <w:pPr>
              <w:keepNext/>
              <w:keepLines/>
              <w:spacing w:after="0"/>
              <w:rPr>
                <w:rFonts w:ascii="Arial" w:hAnsi="Arial"/>
                <w:sz w:val="18"/>
              </w:rPr>
            </w:pPr>
            <w:r>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9A4BCDB" w14:textId="77777777" w:rsidR="002732AE" w:rsidRDefault="002732A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EDD155" w14:textId="77777777" w:rsidR="002732AE" w:rsidRDefault="00000000">
            <w:pPr>
              <w:keepNext/>
              <w:keepLines/>
              <w:spacing w:after="0"/>
              <w:jc w:val="center"/>
              <w:rPr>
                <w:rFonts w:ascii="Arial" w:eastAsia="SimSun" w:hAnsi="Arial"/>
                <w:sz w:val="18"/>
                <w:lang w:val="en-US" w:eastAsia="zh-CN"/>
              </w:rPr>
            </w:pPr>
            <w:r>
              <w:rPr>
                <w:rFonts w:ascii="Arial" w:eastAsia="SimSun" w:hAnsi="Arial"/>
                <w:sz w:val="18"/>
              </w:rPr>
              <w:t>2×2 with static channel specified in</w:t>
            </w:r>
            <w:r>
              <w:rPr>
                <w:rFonts w:ascii="Arial" w:eastAsia="SimSun" w:hAnsi="Arial" w:hint="eastAsia"/>
                <w:sz w:val="18"/>
                <w:lang w:val="en-US" w:eastAsia="zh-CN"/>
              </w:rPr>
              <w:t xml:space="preserve"> Annex C</w:t>
            </w:r>
          </w:p>
        </w:tc>
      </w:tr>
      <w:tr w:rsidR="002732AE" w14:paraId="50C021F6"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B1F981" w14:textId="77777777" w:rsidR="002732AE" w:rsidRDefault="00000000">
            <w:pPr>
              <w:keepNext/>
              <w:keepLines/>
              <w:spacing w:after="0"/>
              <w:rPr>
                <w:rFonts w:ascii="Arial" w:hAnsi="Arial"/>
                <w:sz w:val="18"/>
              </w:rPr>
            </w:pPr>
            <w:r>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4BD9996" w14:textId="77777777" w:rsidR="002732AE" w:rsidRDefault="002732A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B9F386" w14:textId="77777777" w:rsidR="002732AE"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 xml:space="preserve">TBD </w:t>
            </w:r>
          </w:p>
        </w:tc>
      </w:tr>
      <w:tr w:rsidR="002732AE" w14:paraId="080569ED" w14:textId="77777777">
        <w:trPr>
          <w:trHeight w:val="70"/>
        </w:trPr>
        <w:tc>
          <w:tcPr>
            <w:tcW w:w="1556" w:type="dxa"/>
            <w:vMerge w:val="restart"/>
            <w:tcBorders>
              <w:top w:val="single" w:sz="4" w:space="0" w:color="auto"/>
              <w:left w:val="single" w:sz="4" w:space="0" w:color="auto"/>
              <w:right w:val="single" w:sz="4" w:space="0" w:color="auto"/>
            </w:tcBorders>
            <w:vAlign w:val="center"/>
          </w:tcPr>
          <w:p w14:paraId="75E3C2BD" w14:textId="77777777" w:rsidR="002732AE" w:rsidRDefault="00000000">
            <w:pPr>
              <w:keepNext/>
              <w:keepLines/>
              <w:spacing w:after="0"/>
              <w:rPr>
                <w:rFonts w:ascii="Arial" w:eastAsia="SimSun" w:hAnsi="Arial"/>
                <w:sz w:val="18"/>
              </w:rPr>
            </w:pPr>
            <w:r>
              <w:rPr>
                <w:rFonts w:ascii="Arial" w:eastAsia="SimSun" w:hAnsi="Arial"/>
                <w:sz w:val="18"/>
              </w:rPr>
              <w:t>NZP CSI-RS for CSI acquisition</w:t>
            </w:r>
          </w:p>
          <w:p w14:paraId="3DB2CDD6" w14:textId="77777777" w:rsidR="002732AE" w:rsidRDefault="002732A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8F6A47" w14:textId="77777777" w:rsidR="002732AE" w:rsidRDefault="00000000">
            <w:pPr>
              <w:keepNext/>
              <w:keepLines/>
              <w:spacing w:after="0"/>
              <w:rPr>
                <w:rFonts w:ascii="Arial" w:hAnsi="Arial"/>
                <w:sz w:val="18"/>
              </w:rPr>
            </w:pPr>
            <w:r>
              <w:rPr>
                <w:rFonts w:ascii="Arial" w:eastAsia="SimSun" w:hAnsi="Arial"/>
                <w:sz w:val="18"/>
              </w:rPr>
              <w:t>CSI-RS resource</w:t>
            </w:r>
            <w:r>
              <w:rPr>
                <w:rFonts w:ascii="Arial" w:eastAsia="SimSun" w:hAnsi="Arial" w:hint="eastAsia"/>
                <w:sz w:val="18"/>
              </w:rPr>
              <w:t xml:space="preserve"> </w:t>
            </w:r>
            <w:r>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BECEFFA" w14:textId="77777777" w:rsidR="002732AE" w:rsidRDefault="002732A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BEF68E" w14:textId="77777777" w:rsidR="002732AE" w:rsidRDefault="00000000">
            <w:pPr>
              <w:keepNext/>
              <w:keepLines/>
              <w:spacing w:after="0"/>
              <w:jc w:val="center"/>
              <w:rPr>
                <w:rFonts w:ascii="Arial" w:hAnsi="Arial"/>
                <w:sz w:val="18"/>
              </w:rPr>
            </w:pPr>
            <w:r>
              <w:rPr>
                <w:rFonts w:ascii="Arial" w:eastAsia="SimSun" w:hAnsi="Arial"/>
                <w:sz w:val="18"/>
              </w:rPr>
              <w:t>Periodic</w:t>
            </w:r>
          </w:p>
        </w:tc>
      </w:tr>
      <w:tr w:rsidR="002732AE" w14:paraId="7277F6C3" w14:textId="77777777">
        <w:trPr>
          <w:trHeight w:val="70"/>
        </w:trPr>
        <w:tc>
          <w:tcPr>
            <w:tcW w:w="1556" w:type="dxa"/>
            <w:vMerge/>
            <w:tcBorders>
              <w:left w:val="single" w:sz="4" w:space="0" w:color="auto"/>
              <w:right w:val="single" w:sz="4" w:space="0" w:color="auto"/>
            </w:tcBorders>
            <w:vAlign w:val="center"/>
          </w:tcPr>
          <w:p w14:paraId="52BD4F63" w14:textId="77777777" w:rsidR="002732AE" w:rsidRDefault="002732A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9B5BD6" w14:textId="77777777" w:rsidR="002732AE" w:rsidRDefault="00000000">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A1EF689" w14:textId="77777777" w:rsidR="002732AE" w:rsidRDefault="002732A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E4BEC9" w14:textId="77777777" w:rsidR="002732AE" w:rsidRDefault="00000000">
            <w:pPr>
              <w:keepNext/>
              <w:keepLines/>
              <w:spacing w:after="0"/>
              <w:jc w:val="center"/>
              <w:rPr>
                <w:rFonts w:ascii="Arial" w:eastAsia="SimSun" w:hAnsi="Arial"/>
                <w:sz w:val="18"/>
                <w:lang w:val="en-US"/>
              </w:rPr>
            </w:pPr>
            <w:r>
              <w:rPr>
                <w:rFonts w:ascii="Arial" w:eastAsia="SimSun" w:hAnsi="Arial" w:hint="eastAsia"/>
                <w:sz w:val="18"/>
                <w:lang w:eastAsia="zh-CN"/>
              </w:rPr>
              <w:t>2</w:t>
            </w:r>
          </w:p>
        </w:tc>
      </w:tr>
      <w:tr w:rsidR="002732AE" w14:paraId="74DF4713" w14:textId="77777777">
        <w:trPr>
          <w:trHeight w:val="70"/>
        </w:trPr>
        <w:tc>
          <w:tcPr>
            <w:tcW w:w="1556" w:type="dxa"/>
            <w:vMerge/>
            <w:tcBorders>
              <w:left w:val="single" w:sz="4" w:space="0" w:color="auto"/>
              <w:right w:val="single" w:sz="4" w:space="0" w:color="auto"/>
            </w:tcBorders>
            <w:vAlign w:val="center"/>
          </w:tcPr>
          <w:p w14:paraId="7F429D8F" w14:textId="77777777" w:rsidR="002732AE" w:rsidRDefault="002732A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A36791" w14:textId="77777777" w:rsidR="002732AE" w:rsidRDefault="00000000">
            <w:pPr>
              <w:keepNext/>
              <w:keepLines/>
              <w:spacing w:after="0"/>
              <w:rPr>
                <w:rFonts w:ascii="Arial"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CC8FFD0" w14:textId="77777777" w:rsidR="002732AE" w:rsidRDefault="002732A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0ABC1B" w14:textId="77777777" w:rsidR="002732AE" w:rsidRDefault="00000000">
            <w:pPr>
              <w:keepNext/>
              <w:keepLines/>
              <w:spacing w:after="0"/>
              <w:jc w:val="center"/>
              <w:rPr>
                <w:rFonts w:ascii="Arial" w:hAnsi="Arial"/>
                <w:sz w:val="18"/>
              </w:rPr>
            </w:pPr>
            <w:r>
              <w:rPr>
                <w:rFonts w:ascii="Arial" w:eastAsia="SimSun" w:hAnsi="Arial"/>
                <w:sz w:val="18"/>
              </w:rPr>
              <w:t>FD-CDM2</w:t>
            </w:r>
          </w:p>
        </w:tc>
      </w:tr>
      <w:tr w:rsidR="002732AE" w14:paraId="3F8592ED" w14:textId="77777777">
        <w:trPr>
          <w:trHeight w:val="70"/>
        </w:trPr>
        <w:tc>
          <w:tcPr>
            <w:tcW w:w="1556" w:type="dxa"/>
            <w:vMerge/>
            <w:tcBorders>
              <w:left w:val="single" w:sz="4" w:space="0" w:color="auto"/>
              <w:right w:val="single" w:sz="4" w:space="0" w:color="auto"/>
            </w:tcBorders>
            <w:vAlign w:val="center"/>
          </w:tcPr>
          <w:p w14:paraId="34B699FE" w14:textId="77777777" w:rsidR="002732AE" w:rsidRDefault="002732A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3E62F0" w14:textId="77777777" w:rsidR="002732AE" w:rsidRDefault="00000000">
            <w:pPr>
              <w:keepNext/>
              <w:keepLines/>
              <w:spacing w:after="0"/>
              <w:rPr>
                <w:rFonts w:ascii="Arial"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0667DD5" w14:textId="77777777" w:rsidR="002732AE" w:rsidRDefault="002732A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F63CC1" w14:textId="77777777" w:rsidR="002732AE" w:rsidRDefault="00000000">
            <w:pPr>
              <w:keepNext/>
              <w:keepLines/>
              <w:spacing w:after="0"/>
              <w:jc w:val="center"/>
              <w:rPr>
                <w:rFonts w:ascii="Arial" w:hAnsi="Arial"/>
                <w:sz w:val="18"/>
              </w:rPr>
            </w:pPr>
            <w:r>
              <w:rPr>
                <w:rFonts w:ascii="Arial" w:hAnsi="Arial"/>
                <w:sz w:val="18"/>
              </w:rPr>
              <w:t>1</w:t>
            </w:r>
          </w:p>
        </w:tc>
      </w:tr>
      <w:tr w:rsidR="002732AE" w14:paraId="1BAF21FA" w14:textId="77777777">
        <w:trPr>
          <w:trHeight w:val="70"/>
        </w:trPr>
        <w:tc>
          <w:tcPr>
            <w:tcW w:w="1556" w:type="dxa"/>
            <w:vMerge/>
            <w:tcBorders>
              <w:left w:val="single" w:sz="4" w:space="0" w:color="auto"/>
              <w:right w:val="single" w:sz="4" w:space="0" w:color="auto"/>
            </w:tcBorders>
            <w:vAlign w:val="center"/>
          </w:tcPr>
          <w:p w14:paraId="02626DA3" w14:textId="77777777" w:rsidR="002732AE" w:rsidRDefault="002732AE">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14AA09" w14:textId="77777777" w:rsidR="002732AE" w:rsidRDefault="00000000">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4CBC801" w14:textId="77777777" w:rsidR="002732AE" w:rsidRDefault="002732A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C4A9B4" w14:textId="77777777" w:rsidR="002732AE" w:rsidRDefault="00000000">
            <w:pPr>
              <w:keepNext/>
              <w:keepLines/>
              <w:spacing w:after="0"/>
              <w:jc w:val="center"/>
              <w:rPr>
                <w:rFonts w:ascii="Arial" w:hAnsi="Arial"/>
                <w:sz w:val="18"/>
              </w:rPr>
            </w:pPr>
            <w:r>
              <w:rPr>
                <w:rFonts w:ascii="Arial" w:eastAsia="SimSun" w:hAnsi="Arial" w:hint="eastAsia"/>
                <w:sz w:val="18"/>
                <w:lang w:eastAsia="zh-CN"/>
              </w:rPr>
              <w:t>Row 3,(6</w:t>
            </w:r>
            <w:r>
              <w:rPr>
                <w:rFonts w:ascii="Arial" w:eastAsia="SimSun" w:hAnsi="Arial" w:hint="eastAsia"/>
                <w:sz w:val="18"/>
                <w:lang w:val="en-US" w:eastAsia="zh-CN"/>
              </w:rPr>
              <w:t>,-</w:t>
            </w:r>
            <w:r>
              <w:rPr>
                <w:rFonts w:ascii="Arial" w:eastAsia="SimSun" w:hAnsi="Arial" w:hint="eastAsia"/>
                <w:sz w:val="18"/>
                <w:lang w:eastAsia="zh-CN"/>
              </w:rPr>
              <w:t>)</w:t>
            </w:r>
          </w:p>
        </w:tc>
      </w:tr>
      <w:tr w:rsidR="002732AE" w14:paraId="6054B869" w14:textId="77777777">
        <w:trPr>
          <w:trHeight w:val="70"/>
        </w:trPr>
        <w:tc>
          <w:tcPr>
            <w:tcW w:w="1556" w:type="dxa"/>
            <w:vMerge/>
            <w:tcBorders>
              <w:left w:val="single" w:sz="4" w:space="0" w:color="auto"/>
              <w:right w:val="single" w:sz="4" w:space="0" w:color="auto"/>
            </w:tcBorders>
            <w:vAlign w:val="center"/>
          </w:tcPr>
          <w:p w14:paraId="28B74784" w14:textId="77777777" w:rsidR="002732AE" w:rsidRDefault="002732A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3F68AC" w14:textId="77777777" w:rsidR="002732AE" w:rsidRDefault="00000000">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D9F6089" w14:textId="77777777" w:rsidR="002732AE" w:rsidRDefault="002732A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471746" w14:textId="77777777" w:rsidR="002732AE" w:rsidRDefault="00000000">
            <w:pPr>
              <w:keepNext/>
              <w:keepLines/>
              <w:spacing w:after="0"/>
              <w:jc w:val="center"/>
              <w:rPr>
                <w:rFonts w:ascii="Arial" w:hAnsi="Arial"/>
                <w:sz w:val="18"/>
              </w:rPr>
            </w:pPr>
            <w:r>
              <w:rPr>
                <w:rFonts w:ascii="Arial" w:eastAsia="SimSun" w:hAnsi="Arial" w:hint="eastAsia"/>
                <w:sz w:val="18"/>
                <w:lang w:eastAsia="zh-CN"/>
              </w:rPr>
              <w:t>13</w:t>
            </w:r>
          </w:p>
        </w:tc>
      </w:tr>
      <w:tr w:rsidR="002732AE" w14:paraId="6B6F0DA6" w14:textId="77777777">
        <w:trPr>
          <w:trHeight w:val="70"/>
        </w:trPr>
        <w:tc>
          <w:tcPr>
            <w:tcW w:w="1556" w:type="dxa"/>
            <w:vMerge/>
            <w:tcBorders>
              <w:left w:val="single" w:sz="4" w:space="0" w:color="auto"/>
              <w:bottom w:val="single" w:sz="4" w:space="0" w:color="auto"/>
              <w:right w:val="single" w:sz="4" w:space="0" w:color="auto"/>
            </w:tcBorders>
            <w:vAlign w:val="center"/>
          </w:tcPr>
          <w:p w14:paraId="2D338823" w14:textId="77777777" w:rsidR="002732AE" w:rsidRDefault="002732A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FA6116" w14:textId="77777777" w:rsidR="002732AE" w:rsidRDefault="00000000">
            <w:pPr>
              <w:keepNext/>
              <w:keepLines/>
              <w:spacing w:after="0"/>
              <w:rPr>
                <w:rFonts w:ascii="Arial" w:hAnsi="Arial"/>
                <w:sz w:val="18"/>
              </w:rPr>
            </w:pPr>
            <w:r>
              <w:rPr>
                <w:rFonts w:ascii="Arial" w:eastAsia="SimSun" w:hAnsi="Arial"/>
                <w:sz w:val="18"/>
              </w:rPr>
              <w:t>NZP CSI-RS-timeConfig</w:t>
            </w:r>
          </w:p>
          <w:p w14:paraId="1C6B4F94" w14:textId="77777777" w:rsidR="002732AE" w:rsidRDefault="00000000">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BD89849" w14:textId="77777777" w:rsidR="002732AE" w:rsidRDefault="00000000">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571937" w14:textId="77777777" w:rsidR="002732AE" w:rsidRDefault="00000000">
            <w:pPr>
              <w:keepNext/>
              <w:keepLines/>
              <w:spacing w:after="0"/>
              <w:jc w:val="center"/>
              <w:rPr>
                <w:rFonts w:ascii="Arial" w:hAnsi="Arial"/>
                <w:sz w:val="18"/>
              </w:rPr>
            </w:pPr>
            <w:r>
              <w:rPr>
                <w:rFonts w:ascii="Arial" w:eastAsia="SimSun" w:hAnsi="Arial" w:hint="eastAsia"/>
                <w:sz w:val="18"/>
                <w:lang w:eastAsia="zh-CN"/>
              </w:rPr>
              <w:t>10/1</w:t>
            </w:r>
          </w:p>
        </w:tc>
      </w:tr>
      <w:tr w:rsidR="002732AE" w14:paraId="5B8F3E6C"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6B7BC3" w14:textId="77777777" w:rsidR="002732AE" w:rsidRDefault="00000000">
            <w:pPr>
              <w:keepNext/>
              <w:keepLines/>
              <w:spacing w:after="0"/>
              <w:rPr>
                <w:rFonts w:ascii="Arial" w:eastAsia="SimSun" w:hAnsi="Arial"/>
                <w:sz w:val="18"/>
              </w:rPr>
            </w:pPr>
            <w:r>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C77B565" w14:textId="77777777" w:rsidR="002732AE" w:rsidRDefault="002732A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769718" w14:textId="77777777" w:rsidR="002732AE" w:rsidRDefault="00000000">
            <w:pPr>
              <w:keepNext/>
              <w:keepLines/>
              <w:spacing w:after="0"/>
              <w:jc w:val="center"/>
              <w:rPr>
                <w:rFonts w:ascii="Arial" w:hAnsi="Arial"/>
                <w:sz w:val="18"/>
              </w:rPr>
            </w:pPr>
            <w:r>
              <w:rPr>
                <w:rFonts w:ascii="Arial" w:eastAsia="SimSun" w:hAnsi="Arial"/>
                <w:sz w:val="18"/>
              </w:rPr>
              <w:t>Periodic</w:t>
            </w:r>
          </w:p>
        </w:tc>
      </w:tr>
      <w:tr w:rsidR="002732AE" w14:paraId="2EFD38E8"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5A92BF" w14:textId="77777777" w:rsidR="002732AE" w:rsidRDefault="00000000">
            <w:pPr>
              <w:keepNext/>
              <w:keepLines/>
              <w:spacing w:after="0"/>
              <w:rPr>
                <w:rFonts w:ascii="Arial" w:eastAsia="SimSun" w:hAnsi="Arial"/>
                <w:sz w:val="18"/>
              </w:rPr>
            </w:pPr>
            <w:r>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ABC773D" w14:textId="77777777" w:rsidR="002732AE" w:rsidRDefault="002732A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372E70" w14:textId="77777777" w:rsidR="002732AE" w:rsidRDefault="00000000">
            <w:pPr>
              <w:keepNext/>
              <w:keepLines/>
              <w:spacing w:after="0"/>
              <w:jc w:val="center"/>
              <w:rPr>
                <w:rFonts w:ascii="Arial" w:eastAsia="SimSun" w:hAnsi="Arial"/>
                <w:sz w:val="18"/>
                <w:lang w:eastAsia="zh-CN"/>
              </w:rPr>
            </w:pPr>
            <w:r>
              <w:rPr>
                <w:rFonts w:ascii="Arial" w:hAnsi="Arial"/>
                <w:sz w:val="18"/>
              </w:rPr>
              <w:t xml:space="preserve">Table </w:t>
            </w:r>
            <w:r>
              <w:rPr>
                <w:rFonts w:ascii="Arial" w:eastAsia="SimSun" w:hAnsi="Arial" w:hint="eastAsia"/>
                <w:sz w:val="18"/>
                <w:lang w:eastAsia="zh-CN"/>
              </w:rPr>
              <w:t>2</w:t>
            </w:r>
          </w:p>
        </w:tc>
      </w:tr>
      <w:tr w:rsidR="002732AE" w14:paraId="7B04E031"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7CFB4A" w14:textId="77777777" w:rsidR="002732AE" w:rsidRDefault="00000000">
            <w:pPr>
              <w:keepNext/>
              <w:keepLines/>
              <w:spacing w:after="0"/>
              <w:rPr>
                <w:rFonts w:ascii="Arial" w:eastAsia="SimSun" w:hAnsi="Arial"/>
                <w:sz w:val="18"/>
              </w:rPr>
            </w:pPr>
            <w:r>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CC12C03" w14:textId="77777777" w:rsidR="002732AE" w:rsidRDefault="002732A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C238AC" w14:textId="77777777" w:rsidR="002732AE" w:rsidRDefault="00000000">
            <w:pPr>
              <w:keepNext/>
              <w:keepLines/>
              <w:spacing w:after="0"/>
              <w:jc w:val="center"/>
              <w:rPr>
                <w:rFonts w:ascii="Arial" w:hAnsi="Arial"/>
                <w:sz w:val="18"/>
              </w:rPr>
            </w:pPr>
            <w:r>
              <w:rPr>
                <w:rFonts w:ascii="Arial" w:eastAsia="SimSun" w:hAnsi="Arial"/>
                <w:sz w:val="18"/>
              </w:rPr>
              <w:t>cri-RI-PMI-CQI</w:t>
            </w:r>
          </w:p>
        </w:tc>
      </w:tr>
      <w:tr w:rsidR="002732AE" w14:paraId="34DD8AA5"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19C379" w14:textId="77777777" w:rsidR="002732AE" w:rsidRDefault="00000000">
            <w:pPr>
              <w:keepNext/>
              <w:keepLines/>
              <w:spacing w:after="0"/>
              <w:rPr>
                <w:rFonts w:ascii="Arial" w:eastAsia="SimSun" w:hAnsi="Arial"/>
                <w:sz w:val="18"/>
              </w:rPr>
            </w:pPr>
            <w:r>
              <w:rPr>
                <w:rFonts w:ascii="Arial" w:eastAsia="SimSun" w:hAnsi="Arial"/>
                <w:sz w:val="18"/>
              </w:rPr>
              <w:t>timeRestrictionFor</w:t>
            </w:r>
            <w:r>
              <w:rPr>
                <w:rFonts w:ascii="Arial" w:eastAsia="SimSun" w:hAnsi="Arial" w:hint="eastAsia"/>
                <w:sz w:val="18"/>
              </w:rPr>
              <w:t>Channel</w:t>
            </w:r>
            <w:r>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86C9C40" w14:textId="77777777" w:rsidR="002732AE" w:rsidRDefault="002732A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B30BEF" w14:textId="77777777" w:rsidR="002732AE" w:rsidRDefault="00000000">
            <w:pPr>
              <w:keepNext/>
              <w:keepLines/>
              <w:spacing w:after="0"/>
              <w:jc w:val="center"/>
              <w:rPr>
                <w:rFonts w:ascii="Arial" w:hAnsi="Arial"/>
                <w:sz w:val="18"/>
              </w:rPr>
            </w:pPr>
            <w:r>
              <w:rPr>
                <w:rFonts w:ascii="Arial" w:eastAsia="SimSun" w:hAnsi="Arial"/>
                <w:sz w:val="18"/>
              </w:rPr>
              <w:t>Not configured</w:t>
            </w:r>
          </w:p>
        </w:tc>
      </w:tr>
      <w:tr w:rsidR="002732AE" w14:paraId="3AB2EDB9"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1CA5F9" w14:textId="77777777" w:rsidR="002732AE" w:rsidRDefault="00000000">
            <w:pPr>
              <w:keepNext/>
              <w:keepLines/>
              <w:spacing w:after="0"/>
              <w:rPr>
                <w:rFonts w:ascii="Arial" w:eastAsia="SimSun" w:hAnsi="Arial"/>
                <w:sz w:val="18"/>
              </w:rPr>
            </w:pPr>
            <w:r>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018069E" w14:textId="77777777" w:rsidR="002732AE" w:rsidRDefault="002732A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C2A7FB" w14:textId="77777777" w:rsidR="002732AE" w:rsidRDefault="00000000">
            <w:pPr>
              <w:keepNext/>
              <w:keepLines/>
              <w:spacing w:after="0"/>
              <w:jc w:val="center"/>
              <w:rPr>
                <w:rFonts w:ascii="Arial" w:hAnsi="Arial"/>
                <w:sz w:val="18"/>
              </w:rPr>
            </w:pPr>
            <w:r>
              <w:rPr>
                <w:rFonts w:ascii="Arial" w:eastAsia="SimSun" w:hAnsi="Arial"/>
                <w:sz w:val="18"/>
              </w:rPr>
              <w:t>Not configured</w:t>
            </w:r>
          </w:p>
        </w:tc>
      </w:tr>
      <w:tr w:rsidR="002732AE" w14:paraId="607B27E8"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56AC1E" w14:textId="77777777" w:rsidR="002732AE" w:rsidRDefault="00000000">
            <w:pPr>
              <w:keepNext/>
              <w:keepLines/>
              <w:spacing w:after="0"/>
              <w:rPr>
                <w:rFonts w:ascii="Arial" w:eastAsia="SimSun" w:hAnsi="Arial"/>
                <w:sz w:val="18"/>
              </w:rPr>
            </w:pPr>
            <w:r>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115F9E8" w14:textId="77777777" w:rsidR="002732AE" w:rsidRDefault="002732A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20E843" w14:textId="77777777" w:rsidR="002732AE" w:rsidRDefault="00000000">
            <w:pPr>
              <w:keepNext/>
              <w:keepLines/>
              <w:spacing w:after="0"/>
              <w:jc w:val="center"/>
              <w:rPr>
                <w:rFonts w:ascii="Arial" w:hAnsi="Arial"/>
                <w:sz w:val="18"/>
              </w:rPr>
            </w:pPr>
            <w:r>
              <w:rPr>
                <w:rFonts w:ascii="Arial" w:eastAsia="SimSun" w:hAnsi="Arial"/>
                <w:sz w:val="18"/>
                <w:lang w:val="en-US"/>
              </w:rPr>
              <w:t>Wide</w:t>
            </w:r>
            <w:r>
              <w:rPr>
                <w:rFonts w:ascii="Arial" w:eastAsia="SimSun" w:hAnsi="Arial"/>
                <w:sz w:val="18"/>
              </w:rPr>
              <w:t>band</w:t>
            </w:r>
          </w:p>
        </w:tc>
      </w:tr>
      <w:tr w:rsidR="002732AE" w14:paraId="5F38BD1D"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B6E537" w14:textId="77777777" w:rsidR="002732AE" w:rsidRDefault="00000000">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6846B6F" w14:textId="77777777" w:rsidR="002732AE" w:rsidRDefault="002732A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1A764A" w14:textId="77777777" w:rsidR="002732AE" w:rsidRDefault="00000000">
            <w:pPr>
              <w:keepNext/>
              <w:keepLines/>
              <w:spacing w:after="0"/>
              <w:jc w:val="center"/>
              <w:rPr>
                <w:rFonts w:ascii="Arial" w:hAnsi="Arial"/>
                <w:sz w:val="18"/>
              </w:rPr>
            </w:pPr>
            <w:r>
              <w:rPr>
                <w:rFonts w:ascii="Arial" w:eastAsia="SimSun" w:hAnsi="Arial"/>
                <w:sz w:val="18"/>
              </w:rPr>
              <w:t>Wideband</w:t>
            </w:r>
          </w:p>
        </w:tc>
      </w:tr>
      <w:tr w:rsidR="002732AE" w14:paraId="2EDBCF05"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BBDF46" w14:textId="77777777" w:rsidR="002732AE" w:rsidRDefault="00000000">
            <w:pPr>
              <w:keepNext/>
              <w:keepLines/>
              <w:spacing w:after="0"/>
              <w:rPr>
                <w:rFonts w:ascii="Arial" w:eastAsia="SimSun" w:hAnsi="Arial"/>
                <w:sz w:val="18"/>
              </w:rPr>
            </w:pPr>
            <w:r>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8713CD3" w14:textId="77777777" w:rsidR="002732AE" w:rsidRDefault="00000000">
            <w:pPr>
              <w:keepNext/>
              <w:keepLines/>
              <w:spacing w:after="0"/>
              <w:jc w:val="center"/>
              <w:rPr>
                <w:rFonts w:ascii="Arial" w:hAnsi="Arial"/>
                <w:sz w:val="18"/>
              </w:rPr>
            </w:pPr>
            <w:r>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372D91" w14:textId="77777777" w:rsidR="002732AE" w:rsidRDefault="00000000">
            <w:pPr>
              <w:keepNext/>
              <w:keepLines/>
              <w:spacing w:after="0"/>
              <w:jc w:val="center"/>
              <w:rPr>
                <w:rFonts w:ascii="Arial" w:hAnsi="Arial"/>
                <w:sz w:val="18"/>
              </w:rPr>
            </w:pPr>
            <w:r>
              <w:rPr>
                <w:rFonts w:ascii="Arial" w:hAnsi="Arial" w:hint="eastAsia"/>
                <w:sz w:val="18"/>
                <w:lang w:eastAsia="zh-CN"/>
              </w:rPr>
              <w:t>16</w:t>
            </w:r>
          </w:p>
        </w:tc>
      </w:tr>
      <w:tr w:rsidR="002732AE" w14:paraId="273AEC5C"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A1C743" w14:textId="77777777" w:rsidR="002732AE" w:rsidRDefault="00000000">
            <w:pPr>
              <w:keepNext/>
              <w:keepLines/>
              <w:spacing w:after="0"/>
              <w:rPr>
                <w:rFonts w:ascii="Arial" w:eastAsia="SimSun" w:hAnsi="Arial"/>
                <w:sz w:val="18"/>
              </w:rPr>
            </w:pPr>
            <w:r>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6662403" w14:textId="77777777" w:rsidR="002732AE" w:rsidRDefault="002732AE">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807CA7" w14:textId="77777777" w:rsidR="002732AE" w:rsidRDefault="00000000">
            <w:pPr>
              <w:keepNext/>
              <w:keepLines/>
              <w:spacing w:after="0"/>
              <w:jc w:val="center"/>
              <w:rPr>
                <w:rFonts w:ascii="Arial" w:hAnsi="Arial"/>
                <w:sz w:val="18"/>
              </w:rPr>
            </w:pPr>
            <w:r>
              <w:rPr>
                <w:rFonts w:ascii="Arial" w:hAnsi="Arial"/>
                <w:sz w:val="18"/>
              </w:rPr>
              <w:t>1111111</w:t>
            </w:r>
          </w:p>
        </w:tc>
      </w:tr>
      <w:tr w:rsidR="002732AE" w14:paraId="50960418"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8A4929" w14:textId="77777777" w:rsidR="002732AE" w:rsidRDefault="00000000">
            <w:pPr>
              <w:keepNext/>
              <w:keepLines/>
              <w:spacing w:after="0"/>
              <w:rPr>
                <w:rFonts w:ascii="Arial" w:eastAsia="SimSun" w:hAnsi="Arial"/>
                <w:sz w:val="18"/>
              </w:rPr>
            </w:pPr>
            <w:r>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625652A" w14:textId="77777777" w:rsidR="002732AE" w:rsidRDefault="00000000">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A6C9BC" w14:textId="77777777" w:rsidR="002732AE" w:rsidRDefault="00000000">
            <w:pPr>
              <w:keepNext/>
              <w:keepLines/>
              <w:spacing w:after="0"/>
              <w:jc w:val="center"/>
              <w:rPr>
                <w:rFonts w:ascii="Arial" w:hAnsi="Arial"/>
                <w:sz w:val="18"/>
              </w:rPr>
            </w:pPr>
            <w:r>
              <w:rPr>
                <w:rFonts w:ascii="Arial" w:eastAsia="SimSun" w:hAnsi="Arial" w:hint="eastAsia"/>
                <w:sz w:val="18"/>
                <w:lang w:eastAsia="zh-CN"/>
              </w:rPr>
              <w:t>10</w:t>
            </w:r>
            <w:r>
              <w:rPr>
                <w:rFonts w:ascii="Arial" w:hAnsi="Arial"/>
                <w:sz w:val="18"/>
              </w:rPr>
              <w:t>/9</w:t>
            </w:r>
          </w:p>
        </w:tc>
      </w:tr>
      <w:tr w:rsidR="002732AE" w14:paraId="181F6697"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27DB8C" w14:textId="77777777" w:rsidR="002732AE" w:rsidRDefault="00000000">
            <w:pPr>
              <w:keepNext/>
              <w:keepLines/>
              <w:spacing w:after="0"/>
              <w:rPr>
                <w:rFonts w:ascii="Arial" w:eastAsia="SimSun" w:hAnsi="Arial"/>
                <w:sz w:val="18"/>
              </w:rPr>
            </w:pPr>
            <w:r>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621E40A1" w14:textId="77777777" w:rsidR="002732AE" w:rsidRDefault="002732A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A25839" w14:textId="77777777" w:rsidR="002732AE" w:rsidRDefault="00000000">
            <w:pPr>
              <w:keepNext/>
              <w:keepLines/>
              <w:spacing w:after="0"/>
              <w:jc w:val="center"/>
              <w:rPr>
                <w:rFonts w:ascii="Arial" w:hAnsi="Arial"/>
                <w:sz w:val="18"/>
              </w:rPr>
            </w:pPr>
            <w:r>
              <w:rPr>
                <w:rFonts w:ascii="Arial" w:eastAsia="SimSun" w:hAnsi="Arial"/>
                <w:sz w:val="18"/>
              </w:rPr>
              <w:t>Not configured</w:t>
            </w:r>
          </w:p>
        </w:tc>
      </w:tr>
      <w:tr w:rsidR="002732AE" w14:paraId="131037D2" w14:textId="77777777">
        <w:trPr>
          <w:trHeight w:val="70"/>
        </w:trPr>
        <w:tc>
          <w:tcPr>
            <w:tcW w:w="1648" w:type="dxa"/>
            <w:gridSpan w:val="2"/>
            <w:vMerge w:val="restart"/>
            <w:tcBorders>
              <w:top w:val="single" w:sz="4" w:space="0" w:color="auto"/>
              <w:left w:val="single" w:sz="4" w:space="0" w:color="auto"/>
              <w:right w:val="single" w:sz="4" w:space="0" w:color="auto"/>
            </w:tcBorders>
            <w:vAlign w:val="center"/>
          </w:tcPr>
          <w:p w14:paraId="07AF6735" w14:textId="77777777" w:rsidR="002732AE" w:rsidRDefault="00000000">
            <w:pPr>
              <w:keepNext/>
              <w:keepLines/>
              <w:spacing w:after="0"/>
              <w:rPr>
                <w:rFonts w:ascii="Arial" w:hAnsi="Arial"/>
                <w:sz w:val="18"/>
              </w:rPr>
            </w:pPr>
            <w:r>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F170024" w14:textId="77777777" w:rsidR="002732AE" w:rsidRDefault="00000000">
            <w:pPr>
              <w:keepNext/>
              <w:keepLines/>
              <w:spacing w:after="0"/>
              <w:rPr>
                <w:rFonts w:ascii="Arial" w:hAnsi="Arial"/>
                <w:sz w:val="18"/>
              </w:rPr>
            </w:pPr>
            <w:r>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06D6581" w14:textId="77777777" w:rsidR="002732AE" w:rsidRDefault="002732A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DBEC97" w14:textId="77777777" w:rsidR="002732AE" w:rsidRDefault="00000000">
            <w:pPr>
              <w:keepNext/>
              <w:keepLines/>
              <w:spacing w:after="0"/>
              <w:jc w:val="center"/>
              <w:rPr>
                <w:rFonts w:ascii="Arial" w:hAnsi="Arial"/>
                <w:sz w:val="18"/>
              </w:rPr>
            </w:pPr>
            <w:r>
              <w:rPr>
                <w:rFonts w:ascii="Arial" w:eastAsia="SimSun" w:hAnsi="Arial"/>
                <w:sz w:val="18"/>
              </w:rPr>
              <w:t>typeI-SinglePanel</w:t>
            </w:r>
          </w:p>
        </w:tc>
      </w:tr>
      <w:tr w:rsidR="002732AE" w14:paraId="08833B8B" w14:textId="77777777">
        <w:trPr>
          <w:trHeight w:val="70"/>
        </w:trPr>
        <w:tc>
          <w:tcPr>
            <w:tcW w:w="1648" w:type="dxa"/>
            <w:gridSpan w:val="2"/>
            <w:vMerge/>
            <w:tcBorders>
              <w:left w:val="single" w:sz="4" w:space="0" w:color="auto"/>
              <w:right w:val="single" w:sz="4" w:space="0" w:color="auto"/>
            </w:tcBorders>
          </w:tcPr>
          <w:p w14:paraId="703A3A65" w14:textId="77777777" w:rsidR="002732AE" w:rsidRDefault="002732AE">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4DF1CFF" w14:textId="77777777" w:rsidR="002732AE" w:rsidRDefault="00000000">
            <w:pPr>
              <w:keepNext/>
              <w:keepLines/>
              <w:spacing w:after="0"/>
              <w:rPr>
                <w:rFonts w:ascii="Arial" w:hAnsi="Arial"/>
                <w:sz w:val="18"/>
              </w:rPr>
            </w:pPr>
            <w:r>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E68101D" w14:textId="77777777" w:rsidR="002732AE" w:rsidRDefault="002732A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3F328D" w14:textId="77777777" w:rsidR="002732AE" w:rsidRDefault="00000000">
            <w:pPr>
              <w:keepNext/>
              <w:keepLines/>
              <w:spacing w:after="0"/>
              <w:jc w:val="center"/>
              <w:rPr>
                <w:rFonts w:ascii="Arial" w:hAnsi="Arial"/>
                <w:sz w:val="18"/>
              </w:rPr>
            </w:pPr>
            <w:r>
              <w:rPr>
                <w:rFonts w:ascii="Arial" w:hAnsi="Arial"/>
                <w:sz w:val="18"/>
              </w:rPr>
              <w:t>1</w:t>
            </w:r>
          </w:p>
        </w:tc>
      </w:tr>
      <w:tr w:rsidR="002732AE" w14:paraId="2D54441F" w14:textId="77777777">
        <w:trPr>
          <w:trHeight w:val="70"/>
        </w:trPr>
        <w:tc>
          <w:tcPr>
            <w:tcW w:w="1648" w:type="dxa"/>
            <w:gridSpan w:val="2"/>
            <w:vMerge/>
            <w:tcBorders>
              <w:left w:val="single" w:sz="4" w:space="0" w:color="auto"/>
              <w:right w:val="single" w:sz="4" w:space="0" w:color="auto"/>
            </w:tcBorders>
          </w:tcPr>
          <w:p w14:paraId="2D9001C3" w14:textId="77777777" w:rsidR="002732AE" w:rsidRDefault="002732AE">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8A06D82" w14:textId="77777777" w:rsidR="002732AE" w:rsidRDefault="00000000">
            <w:pPr>
              <w:keepNext/>
              <w:keepLines/>
              <w:spacing w:after="0"/>
              <w:rPr>
                <w:rFonts w:ascii="Arial" w:hAnsi="Arial"/>
                <w:sz w:val="18"/>
              </w:rPr>
            </w:pPr>
            <w:r>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D95DBA3" w14:textId="77777777" w:rsidR="002732AE" w:rsidRDefault="002732A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17B3A9" w14:textId="77777777" w:rsidR="002732AE" w:rsidRDefault="00000000">
            <w:pPr>
              <w:keepNext/>
              <w:keepLines/>
              <w:spacing w:after="0"/>
              <w:jc w:val="center"/>
              <w:rPr>
                <w:rFonts w:ascii="Arial" w:hAnsi="Arial"/>
                <w:sz w:val="18"/>
              </w:rPr>
            </w:pPr>
            <w:r>
              <w:rPr>
                <w:rFonts w:ascii="Arial" w:eastAsia="SimSun" w:hAnsi="Arial"/>
                <w:sz w:val="18"/>
              </w:rPr>
              <w:t>Not configured</w:t>
            </w:r>
          </w:p>
        </w:tc>
      </w:tr>
      <w:tr w:rsidR="002732AE" w14:paraId="5C23C8B7" w14:textId="77777777">
        <w:trPr>
          <w:trHeight w:val="70"/>
        </w:trPr>
        <w:tc>
          <w:tcPr>
            <w:tcW w:w="1648" w:type="dxa"/>
            <w:gridSpan w:val="2"/>
            <w:vMerge/>
            <w:tcBorders>
              <w:left w:val="single" w:sz="4" w:space="0" w:color="auto"/>
              <w:right w:val="single" w:sz="4" w:space="0" w:color="auto"/>
            </w:tcBorders>
          </w:tcPr>
          <w:p w14:paraId="14C6180E" w14:textId="77777777" w:rsidR="002732AE" w:rsidRDefault="002732AE">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E958CCF" w14:textId="77777777" w:rsidR="002732AE" w:rsidRDefault="00000000">
            <w:pPr>
              <w:keepNext/>
              <w:keepLines/>
              <w:spacing w:after="0"/>
              <w:rPr>
                <w:rFonts w:ascii="Arial" w:hAnsi="Arial"/>
                <w:sz w:val="18"/>
              </w:rPr>
            </w:pPr>
            <w:r>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A478BC3" w14:textId="77777777" w:rsidR="002732AE" w:rsidRDefault="002732A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C971E9" w14:textId="77777777" w:rsidR="002732AE" w:rsidRDefault="00000000">
            <w:pPr>
              <w:keepNext/>
              <w:keepLines/>
              <w:spacing w:after="0"/>
              <w:jc w:val="center"/>
              <w:rPr>
                <w:rFonts w:ascii="Arial" w:hAnsi="Arial"/>
                <w:sz w:val="18"/>
              </w:rPr>
            </w:pPr>
            <w:r>
              <w:rPr>
                <w:rFonts w:ascii="Arial" w:hAnsi="Arial"/>
                <w:sz w:val="18"/>
              </w:rPr>
              <w:t>010000</w:t>
            </w:r>
          </w:p>
        </w:tc>
      </w:tr>
      <w:tr w:rsidR="002732AE" w14:paraId="3FEA409E" w14:textId="77777777">
        <w:trPr>
          <w:trHeight w:val="70"/>
        </w:trPr>
        <w:tc>
          <w:tcPr>
            <w:tcW w:w="1648" w:type="dxa"/>
            <w:gridSpan w:val="2"/>
            <w:vMerge/>
            <w:tcBorders>
              <w:left w:val="single" w:sz="4" w:space="0" w:color="auto"/>
              <w:bottom w:val="single" w:sz="4" w:space="0" w:color="auto"/>
              <w:right w:val="single" w:sz="4" w:space="0" w:color="auto"/>
            </w:tcBorders>
          </w:tcPr>
          <w:p w14:paraId="63D802D9" w14:textId="77777777" w:rsidR="002732AE" w:rsidRDefault="002732AE">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0F22E06" w14:textId="77777777" w:rsidR="002732AE" w:rsidRDefault="00000000">
            <w:pPr>
              <w:keepNext/>
              <w:keepLines/>
              <w:spacing w:after="0"/>
              <w:rPr>
                <w:rFonts w:ascii="Arial" w:eastAsia="SimSun" w:hAnsi="Arial"/>
                <w:sz w:val="18"/>
              </w:rPr>
            </w:pPr>
            <w:r>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5DC8B4D" w14:textId="77777777" w:rsidR="002732AE" w:rsidRDefault="002732A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D8CAD6" w14:textId="77777777" w:rsidR="002732AE" w:rsidRDefault="00000000">
            <w:pPr>
              <w:keepNext/>
              <w:keepLines/>
              <w:spacing w:after="0"/>
              <w:jc w:val="center"/>
              <w:rPr>
                <w:rFonts w:ascii="Arial" w:hAnsi="Arial"/>
                <w:sz w:val="18"/>
              </w:rPr>
            </w:pPr>
            <w:r>
              <w:rPr>
                <w:rFonts w:ascii="Arial" w:hAnsi="Arial"/>
                <w:sz w:val="18"/>
              </w:rPr>
              <w:t>N/A</w:t>
            </w:r>
          </w:p>
        </w:tc>
      </w:tr>
      <w:tr w:rsidR="002732AE" w14:paraId="0E430D82"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tcPr>
          <w:p w14:paraId="18BDD52D" w14:textId="77777777" w:rsidR="002732AE" w:rsidRDefault="00000000">
            <w:pPr>
              <w:keepNext/>
              <w:keepLines/>
              <w:spacing w:after="0"/>
              <w:rPr>
                <w:rFonts w:ascii="Arial" w:eastAsia="SimSun" w:hAnsi="Arial"/>
                <w:sz w:val="18"/>
              </w:rPr>
            </w:pPr>
            <w:r>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5A7E8C7" w14:textId="77777777" w:rsidR="002732AE" w:rsidRDefault="002732A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99F46E" w14:textId="77777777" w:rsidR="002732AE" w:rsidRDefault="00000000">
            <w:pPr>
              <w:keepNext/>
              <w:keepLines/>
              <w:spacing w:after="0"/>
              <w:jc w:val="center"/>
              <w:rPr>
                <w:rFonts w:ascii="Arial" w:hAnsi="Arial"/>
                <w:sz w:val="18"/>
              </w:rPr>
            </w:pPr>
            <w:r>
              <w:rPr>
                <w:rFonts w:ascii="Arial" w:eastAsia="SimSun" w:hAnsi="Arial"/>
                <w:sz w:val="18"/>
                <w:lang w:eastAsia="zh-CN"/>
              </w:rPr>
              <w:t>PUCCH</w:t>
            </w:r>
          </w:p>
        </w:tc>
      </w:tr>
      <w:tr w:rsidR="002732AE" w14:paraId="5EE0FC1B"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69FD22" w14:textId="77777777" w:rsidR="002732AE" w:rsidRDefault="00000000">
            <w:pPr>
              <w:keepNext/>
              <w:keepLines/>
              <w:spacing w:after="0"/>
              <w:rPr>
                <w:rFonts w:ascii="Arial" w:hAnsi="Arial"/>
                <w:sz w:val="18"/>
              </w:rPr>
            </w:pPr>
            <w:r>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tcPr>
          <w:p w14:paraId="2620D114" w14:textId="77777777" w:rsidR="002732AE" w:rsidRDefault="00000000">
            <w:pPr>
              <w:keepNext/>
              <w:keepLines/>
              <w:spacing w:after="0"/>
              <w:jc w:val="center"/>
              <w:rPr>
                <w:rFonts w:ascii="Arial" w:hAnsi="Arial"/>
                <w:sz w:val="18"/>
              </w:rPr>
            </w:pPr>
            <w:r>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01A9EE" w14:textId="77777777" w:rsidR="002732AE" w:rsidRDefault="00000000">
            <w:pPr>
              <w:keepNext/>
              <w:keepLines/>
              <w:spacing w:after="0"/>
              <w:jc w:val="center"/>
              <w:rPr>
                <w:rFonts w:ascii="Arial" w:eastAsia="SimSun" w:hAnsi="Arial"/>
                <w:sz w:val="18"/>
                <w:lang w:eastAsia="zh-CN"/>
              </w:rPr>
            </w:pPr>
            <w:r>
              <w:rPr>
                <w:rFonts w:ascii="Arial" w:eastAsia="SimSun" w:hAnsi="Arial" w:hint="eastAsia"/>
                <w:sz w:val="18"/>
                <w:lang w:eastAsia="zh-CN"/>
              </w:rPr>
              <w:t>9.5</w:t>
            </w:r>
          </w:p>
        </w:tc>
      </w:tr>
      <w:tr w:rsidR="002732AE" w14:paraId="1BA3EB2E"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34802E" w14:textId="77777777" w:rsidR="002732AE" w:rsidRDefault="00000000">
            <w:pPr>
              <w:keepNext/>
              <w:keepLines/>
              <w:spacing w:after="0"/>
              <w:rPr>
                <w:rFonts w:ascii="Arial" w:eastAsia="SimSun" w:hAnsi="Arial"/>
                <w:sz w:val="18"/>
              </w:rPr>
            </w:pPr>
            <w:r>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12665E4" w14:textId="77777777" w:rsidR="002732AE" w:rsidRDefault="002732AE">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1F9501" w14:textId="77777777" w:rsidR="002732AE" w:rsidRDefault="00000000">
            <w:pPr>
              <w:keepNext/>
              <w:keepLines/>
              <w:spacing w:after="0"/>
              <w:jc w:val="center"/>
              <w:rPr>
                <w:rFonts w:ascii="Arial" w:hAnsi="Arial"/>
                <w:sz w:val="18"/>
              </w:rPr>
            </w:pPr>
            <w:r>
              <w:rPr>
                <w:rFonts w:ascii="Arial" w:hAnsi="Arial"/>
                <w:sz w:val="18"/>
              </w:rPr>
              <w:t>1</w:t>
            </w:r>
          </w:p>
        </w:tc>
      </w:tr>
      <w:tr w:rsidR="002732AE" w14:paraId="3030C52E" w14:textId="77777777">
        <w:trPr>
          <w:trHeight w:val="154"/>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8216CE" w14:textId="77777777" w:rsidR="002732AE" w:rsidRDefault="00000000">
            <w:pPr>
              <w:keepNext/>
              <w:keepLines/>
              <w:spacing w:after="0"/>
              <w:rPr>
                <w:rFonts w:ascii="Arial" w:hAnsi="Arial"/>
                <w:sz w:val="18"/>
              </w:rPr>
            </w:pPr>
            <w:r>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BB1C788" w14:textId="77777777" w:rsidR="002732AE" w:rsidRDefault="002732A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409F6C" w14:textId="77777777" w:rsidR="002732AE" w:rsidRDefault="00000000">
            <w:pPr>
              <w:pStyle w:val="TAC"/>
              <w:rPr>
                <w:rFonts w:eastAsia="SimSun"/>
                <w:lang w:val="en-US" w:eastAsia="zh-CN"/>
              </w:rPr>
            </w:pPr>
            <w:r>
              <w:t>M-FR1-NCR.1.3-2</w:t>
            </w:r>
          </w:p>
        </w:tc>
      </w:tr>
      <w:tr w:rsidR="002732AE" w14:paraId="4ECC3D51" w14:textId="77777777">
        <w:trPr>
          <w:trHeight w:val="70"/>
        </w:trPr>
        <w:tc>
          <w:tcPr>
            <w:tcW w:w="8750" w:type="dxa"/>
            <w:gridSpan w:val="8"/>
            <w:tcBorders>
              <w:top w:val="single" w:sz="4" w:space="0" w:color="auto"/>
              <w:left w:val="single" w:sz="4" w:space="0" w:color="auto"/>
              <w:bottom w:val="single" w:sz="4" w:space="0" w:color="auto"/>
              <w:right w:val="single" w:sz="4" w:space="0" w:color="auto"/>
            </w:tcBorders>
            <w:vAlign w:val="center"/>
          </w:tcPr>
          <w:p w14:paraId="5A095279" w14:textId="77777777" w:rsidR="002732AE" w:rsidRDefault="00000000">
            <w:pPr>
              <w:pStyle w:val="TAN"/>
              <w:rPr>
                <w:lang w:eastAsia="zh-CN"/>
              </w:rPr>
            </w:pPr>
            <w:r>
              <w:rPr>
                <w:lang w:eastAsia="zh-CN"/>
              </w:rPr>
              <w:t>Note 1:</w:t>
            </w:r>
            <w:r>
              <w:rPr>
                <w:lang w:eastAsia="zh-CN"/>
              </w:rPr>
              <w:tab/>
              <w:t>The same requirements are applicable for TDD with different UL-DL pattern.</w:t>
            </w:r>
          </w:p>
          <w:p w14:paraId="32ADC0DA" w14:textId="77777777" w:rsidR="002732AE" w:rsidRDefault="00000000">
            <w:pPr>
              <w:pStyle w:val="TAN"/>
              <w:rPr>
                <w:rFonts w:eastAsia="SimSun"/>
                <w:lang w:val="en-US" w:eastAsia="zh-CN"/>
              </w:rPr>
            </w:pPr>
            <w:r>
              <w:rPr>
                <w:lang w:eastAsia="zh-CN"/>
              </w:rPr>
              <w:t>Note 2:</w:t>
            </w:r>
            <w:r>
              <w:rPr>
                <w:lang w:eastAsia="zh-CN"/>
              </w:rPr>
              <w:tab/>
              <w:t>SSB, TRS, CSI-RS, and/or other unspecified test parameters with respect to TS 38.101-4 [</w:t>
            </w:r>
            <w:ins w:id="46" w:author="ZTE-KUN" w:date="2024-08-19T20:20:00Z">
              <w:r>
                <w:rPr>
                  <w:rFonts w:hint="eastAsia"/>
                  <w:lang w:val="en-US" w:eastAsia="zh-CN"/>
                </w:rPr>
                <w:t>30</w:t>
              </w:r>
            </w:ins>
            <w:del w:id="47" w:author="ZTE-Kun Yao" w:date="2024-08-09T17:17:00Z">
              <w:r>
                <w:rPr>
                  <w:rFonts w:hint="eastAsia"/>
                  <w:lang w:eastAsia="zh-CN"/>
                </w:rPr>
                <w:delText>8</w:delText>
              </w:r>
            </w:del>
            <w:r>
              <w:rPr>
                <w:lang w:eastAsia="zh-CN"/>
              </w:rPr>
              <w:t>] are left up to test implementation, if transmitted or needed.</w:t>
            </w:r>
          </w:p>
        </w:tc>
      </w:tr>
    </w:tbl>
    <w:p w14:paraId="0C592944" w14:textId="77777777" w:rsidR="002732AE" w:rsidRDefault="002732AE">
      <w:pPr>
        <w:rPr>
          <w:rFonts w:eastAsia="SimSun"/>
        </w:rPr>
      </w:pPr>
    </w:p>
    <w:p w14:paraId="5390CB33" w14:textId="77777777" w:rsidR="002732AE" w:rsidRDefault="002732AE">
      <w:pPr>
        <w:tabs>
          <w:tab w:val="left" w:pos="2000"/>
        </w:tabs>
        <w:rPr>
          <w:rFonts w:cs="Arial"/>
          <w:color w:val="FF0000"/>
        </w:rPr>
      </w:pPr>
    </w:p>
    <w:p w14:paraId="74D057E3" w14:textId="77777777" w:rsidR="002732AE" w:rsidRDefault="00000000">
      <w:pPr>
        <w:pStyle w:val="Heading4"/>
        <w:tabs>
          <w:tab w:val="left" w:pos="2000"/>
        </w:tabs>
        <w:rPr>
          <w:rFonts w:cs="Arial"/>
          <w:color w:val="FF0000"/>
        </w:rPr>
      </w:pPr>
      <w:r>
        <w:rPr>
          <w:rFonts w:cs="Arial"/>
          <w:color w:val="FF0000"/>
        </w:rPr>
        <w:t xml:space="preserve">&lt; </w:t>
      </w:r>
      <w:r>
        <w:rPr>
          <w:rFonts w:eastAsia="SimSun" w:cs="Arial" w:hint="eastAsia"/>
          <w:color w:val="FF0000"/>
          <w:lang w:val="en-US" w:eastAsia="zh-CN"/>
        </w:rPr>
        <w:t>NEX</w:t>
      </w:r>
      <w:r>
        <w:rPr>
          <w:rFonts w:cs="Arial"/>
          <w:color w:val="FF0000"/>
        </w:rPr>
        <w:t>T OF CHANGE&gt;</w:t>
      </w:r>
    </w:p>
    <w:p w14:paraId="77C8A309" w14:textId="77777777" w:rsidR="002732AE" w:rsidRDefault="002732AE">
      <w:pPr>
        <w:tabs>
          <w:tab w:val="left" w:pos="2000"/>
        </w:tabs>
        <w:rPr>
          <w:rFonts w:cs="Arial"/>
          <w:color w:val="FF0000"/>
        </w:rPr>
      </w:pPr>
    </w:p>
    <w:p w14:paraId="67238EF9" w14:textId="77777777" w:rsidR="002732AE" w:rsidRDefault="002732AE">
      <w:pPr>
        <w:tabs>
          <w:tab w:val="left" w:pos="2000"/>
        </w:tabs>
        <w:rPr>
          <w:rFonts w:cs="Arial"/>
          <w:color w:val="FF0000"/>
        </w:rPr>
      </w:pPr>
    </w:p>
    <w:p w14:paraId="5A30C64A" w14:textId="77777777" w:rsidR="002732AE" w:rsidRDefault="002732AE">
      <w:pPr>
        <w:tabs>
          <w:tab w:val="left" w:pos="2000"/>
        </w:tabs>
        <w:rPr>
          <w:rFonts w:cs="Arial"/>
          <w:color w:val="FF0000"/>
        </w:rPr>
      </w:pPr>
    </w:p>
    <w:p w14:paraId="1C33EAF0" w14:textId="77777777" w:rsidR="002732AE" w:rsidRDefault="002732AE">
      <w:pPr>
        <w:tabs>
          <w:tab w:val="left" w:pos="2000"/>
        </w:tabs>
        <w:rPr>
          <w:rFonts w:cs="Arial"/>
          <w:color w:val="FF0000"/>
        </w:rPr>
      </w:pPr>
    </w:p>
    <w:p w14:paraId="0EC8BBCD" w14:textId="77777777" w:rsidR="002732AE" w:rsidRDefault="00000000">
      <w:pPr>
        <w:pStyle w:val="Heading5"/>
        <w:rPr>
          <w:lang w:val="en-US" w:eastAsia="zh-CN"/>
        </w:rPr>
      </w:pPr>
      <w:bookmarkStart w:id="48" w:name="_Toc169718804"/>
      <w:bookmarkStart w:id="49" w:name="_Toc161665653"/>
      <w:r>
        <w:rPr>
          <w:rFonts w:hint="eastAsia"/>
          <w:lang w:val="en-US" w:eastAsia="zh-CN"/>
        </w:rPr>
        <w:t>8.2.3.3.2</w:t>
      </w:r>
      <w:r>
        <w:rPr>
          <w:lang w:val="en-US" w:eastAsia="zh-CN"/>
        </w:rPr>
        <w:tab/>
      </w:r>
      <w:r>
        <w:rPr>
          <w:rFonts w:hint="eastAsia"/>
          <w:lang w:val="en-US" w:eastAsia="zh-CN"/>
        </w:rPr>
        <w:t>TDD</w:t>
      </w:r>
      <w:bookmarkEnd w:id="48"/>
      <w:bookmarkEnd w:id="49"/>
      <w:r>
        <w:rPr>
          <w:rFonts w:hint="eastAsia"/>
          <w:lang w:val="en-US" w:eastAsia="zh-CN"/>
        </w:rPr>
        <w:t xml:space="preserve"> </w:t>
      </w:r>
    </w:p>
    <w:p w14:paraId="45D96D4E" w14:textId="77777777" w:rsidR="002732AE" w:rsidRDefault="00000000">
      <w:pPr>
        <w:pStyle w:val="Heading6"/>
        <w:rPr>
          <w:lang w:val="en-US" w:eastAsia="zh-CN"/>
        </w:rPr>
      </w:pPr>
      <w:bookmarkStart w:id="50" w:name="_Toc169718805"/>
      <w:bookmarkStart w:id="51" w:name="_Toc161665654"/>
      <w:r>
        <w:rPr>
          <w:rFonts w:hint="eastAsia"/>
          <w:lang w:val="en-US" w:eastAsia="zh-CN"/>
        </w:rPr>
        <w:t>8.2.3.3.2.1</w:t>
      </w:r>
      <w:r>
        <w:rPr>
          <w:lang w:val="en-US" w:eastAsia="zh-CN"/>
        </w:rPr>
        <w:tab/>
      </w:r>
      <w:r>
        <w:rPr>
          <w:rFonts w:hint="eastAsia"/>
          <w:lang w:val="en-US" w:eastAsia="zh-CN"/>
        </w:rPr>
        <w:t>Test parameters</w:t>
      </w:r>
      <w:bookmarkEnd w:id="50"/>
      <w:bookmarkEnd w:id="51"/>
    </w:p>
    <w:p w14:paraId="41432E44" w14:textId="77777777" w:rsidR="002732AE" w:rsidRDefault="00000000">
      <w:r>
        <w:rPr>
          <w:rFonts w:eastAsia="SimSun" w:hint="eastAsia"/>
          <w:lang w:eastAsia="zh-CN"/>
        </w:rPr>
        <w:t xml:space="preserve">Parameters specified in Table </w:t>
      </w:r>
      <w:r>
        <w:rPr>
          <w:rFonts w:eastAsia="SimSun" w:hint="eastAsia"/>
          <w:lang w:val="en-US" w:eastAsia="zh-CN"/>
        </w:rPr>
        <w:t>8</w:t>
      </w:r>
      <w:r>
        <w:rPr>
          <w:rFonts w:hint="eastAsia"/>
          <w:lang w:val="en-US" w:eastAsia="zh-CN"/>
        </w:rPr>
        <w:t>.2.3.3.2.1 -1</w:t>
      </w:r>
      <w:r>
        <w:rPr>
          <w:rFonts w:eastAsia="SimSun" w:hint="eastAsia"/>
          <w:lang w:eastAsia="zh-CN"/>
        </w:rPr>
        <w:t xml:space="preserve"> are applied f</w:t>
      </w:r>
      <w:r>
        <w:rPr>
          <w:rFonts w:eastAsia="SimSun"/>
        </w:rPr>
        <w:t>or all test cases in clause</w:t>
      </w:r>
      <w:r>
        <w:rPr>
          <w:rFonts w:eastAsia="SimSun" w:hint="eastAsia"/>
          <w:lang w:eastAsia="zh-CN"/>
        </w:rPr>
        <w:t xml:space="preserve"> </w:t>
      </w:r>
      <w:r>
        <w:rPr>
          <w:rFonts w:eastAsia="SimSun" w:hint="eastAsia"/>
          <w:lang w:val="en-US" w:eastAsia="zh-CN"/>
        </w:rPr>
        <w:t>8</w:t>
      </w:r>
      <w:r>
        <w:rPr>
          <w:rFonts w:hint="eastAsia"/>
          <w:lang w:val="en-US" w:eastAsia="zh-CN"/>
        </w:rPr>
        <w:t>.2.3.3.2.1</w:t>
      </w:r>
      <w:r>
        <w:rPr>
          <w:rFonts w:eastAsia="SimSun"/>
          <w:lang w:eastAsia="zh-CN"/>
        </w:rPr>
        <w:t xml:space="preserve"> </w:t>
      </w:r>
      <w:r>
        <w:rPr>
          <w:rFonts w:eastAsia="SimSun" w:hint="eastAsia"/>
          <w:lang w:eastAsia="zh-CN"/>
        </w:rPr>
        <w:t>unless otherwise stated.</w:t>
      </w:r>
    </w:p>
    <w:p w14:paraId="4952B3E1" w14:textId="77777777" w:rsidR="002732AE" w:rsidRDefault="00000000">
      <w:pPr>
        <w:pStyle w:val="TH"/>
        <w:rPr>
          <w:lang w:val="en-US" w:eastAsia="zh-CN"/>
        </w:rPr>
      </w:pPr>
      <w:r>
        <w:t xml:space="preserve">Table </w:t>
      </w:r>
      <w:r>
        <w:rPr>
          <w:rFonts w:eastAsia="SimSun" w:hint="eastAsia"/>
          <w:lang w:val="en-US" w:eastAsia="zh-CN"/>
        </w:rPr>
        <w:t>8</w:t>
      </w:r>
      <w:r>
        <w:rPr>
          <w:rFonts w:hint="eastAsia"/>
          <w:lang w:val="en-US" w:eastAsia="zh-CN"/>
        </w:rPr>
        <w:t>.2.3.3.2.1 -1</w:t>
      </w:r>
      <w:r>
        <w:t>: Test parameters for testing CQI reporting</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2732AE" w14:paraId="62561EA6"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CB9C07" w14:textId="77777777" w:rsidR="002732AE" w:rsidRDefault="00000000">
            <w:pPr>
              <w:pStyle w:val="TAH"/>
            </w:pPr>
            <w:r>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tcPr>
          <w:p w14:paraId="122D717E" w14:textId="77777777" w:rsidR="002732AE" w:rsidRDefault="00000000">
            <w:pPr>
              <w:pStyle w:val="TAH"/>
            </w:pPr>
            <w:r>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467A40B" w14:textId="77777777" w:rsidR="002732AE" w:rsidRDefault="00000000">
            <w:pPr>
              <w:pStyle w:val="TAH"/>
            </w:pPr>
            <w:r>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70D3FD1" w14:textId="77777777" w:rsidR="002732AE" w:rsidRDefault="00000000">
            <w:pPr>
              <w:pStyle w:val="TAH"/>
              <w:rPr>
                <w:rFonts w:eastAsia="SimSun"/>
                <w:lang w:eastAsia="zh-CN"/>
              </w:rPr>
            </w:pPr>
            <w:r>
              <w:rPr>
                <w:rFonts w:eastAsia="SimSun" w:hint="eastAsia"/>
                <w:lang w:eastAsia="zh-CN"/>
              </w:rPr>
              <w:t>Test 2</w:t>
            </w:r>
          </w:p>
        </w:tc>
      </w:tr>
      <w:tr w:rsidR="002732AE" w14:paraId="203992F1"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E2AB76" w14:textId="77777777" w:rsidR="002732AE" w:rsidRDefault="00000000">
            <w:pPr>
              <w:pStyle w:val="TAL"/>
            </w:pPr>
            <w:r>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tcPr>
          <w:p w14:paraId="3ED88996" w14:textId="77777777" w:rsidR="002732AE" w:rsidRDefault="00000000">
            <w:pPr>
              <w:keepNext/>
              <w:keepLines/>
              <w:spacing w:after="0"/>
              <w:jc w:val="center"/>
              <w:rPr>
                <w:rFonts w:ascii="Arial" w:hAnsi="Arial"/>
                <w:sz w:val="18"/>
              </w:rPr>
            </w:pPr>
            <w:r>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23106B" w14:textId="77777777" w:rsidR="002732AE" w:rsidRDefault="00000000">
            <w:pPr>
              <w:keepNext/>
              <w:keepLines/>
              <w:spacing w:after="0"/>
              <w:jc w:val="center"/>
              <w:rPr>
                <w:rFonts w:ascii="Arial" w:eastAsia="SimSun" w:hAnsi="Arial"/>
                <w:sz w:val="18"/>
                <w:lang w:eastAsia="zh-CN"/>
              </w:rPr>
            </w:pPr>
            <w:r>
              <w:rPr>
                <w:rFonts w:ascii="Arial" w:eastAsia="SimSun" w:hAnsi="Arial" w:hint="eastAsia"/>
                <w:sz w:val="18"/>
                <w:lang w:eastAsia="zh-CN"/>
              </w:rPr>
              <w:t>40</w:t>
            </w:r>
          </w:p>
        </w:tc>
      </w:tr>
      <w:tr w:rsidR="002732AE" w14:paraId="6DB1BAD4"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C6F89F" w14:textId="77777777" w:rsidR="002732AE" w:rsidRDefault="00000000">
            <w:pPr>
              <w:pStyle w:val="TAL"/>
              <w:rPr>
                <w:rFonts w:eastAsia="SimSun"/>
              </w:rPr>
            </w:pPr>
            <w:r>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B3CDA21" w14:textId="77777777" w:rsidR="002732AE" w:rsidRDefault="00000000">
            <w:pPr>
              <w:keepNext/>
              <w:keepLines/>
              <w:spacing w:after="0"/>
              <w:jc w:val="center"/>
              <w:rPr>
                <w:rFonts w:ascii="Arial" w:eastAsia="SimSun" w:hAnsi="Arial"/>
                <w:sz w:val="18"/>
              </w:rPr>
            </w:pPr>
            <w:r>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89132E" w14:textId="77777777" w:rsidR="002732AE" w:rsidRDefault="00000000">
            <w:pPr>
              <w:keepNext/>
              <w:keepLines/>
              <w:spacing w:after="0"/>
              <w:jc w:val="center"/>
              <w:rPr>
                <w:rFonts w:ascii="Arial" w:eastAsia="SimSun" w:hAnsi="Arial"/>
                <w:sz w:val="18"/>
                <w:lang w:eastAsia="zh-CN"/>
              </w:rPr>
            </w:pPr>
            <w:r>
              <w:rPr>
                <w:rFonts w:ascii="Arial" w:eastAsia="SimSun" w:hAnsi="Arial" w:hint="eastAsia"/>
                <w:sz w:val="18"/>
                <w:lang w:eastAsia="zh-CN"/>
              </w:rPr>
              <w:t>30</w:t>
            </w:r>
          </w:p>
        </w:tc>
      </w:tr>
      <w:tr w:rsidR="002732AE" w14:paraId="0F13F264"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593F2A" w14:textId="77777777" w:rsidR="002732AE" w:rsidRDefault="00000000">
            <w:pPr>
              <w:pStyle w:val="TAL"/>
            </w:pPr>
            <w:r>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8D91AAE" w14:textId="77777777" w:rsidR="002732AE" w:rsidRDefault="002732A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E158AD" w14:textId="77777777" w:rsidR="002732AE" w:rsidRDefault="00000000">
            <w:pPr>
              <w:keepNext/>
              <w:keepLines/>
              <w:spacing w:after="0"/>
              <w:jc w:val="center"/>
              <w:rPr>
                <w:rFonts w:ascii="Arial" w:eastAsia="SimSun" w:hAnsi="Arial"/>
                <w:sz w:val="18"/>
                <w:lang w:eastAsia="zh-CN"/>
              </w:rPr>
            </w:pPr>
            <w:r>
              <w:rPr>
                <w:rFonts w:ascii="Arial" w:eastAsia="SimSun" w:hAnsi="Arial" w:hint="eastAsia"/>
                <w:sz w:val="18"/>
                <w:lang w:eastAsia="zh-CN"/>
              </w:rPr>
              <w:t>TDD</w:t>
            </w:r>
          </w:p>
        </w:tc>
      </w:tr>
      <w:tr w:rsidR="002732AE" w14:paraId="6FFC9931"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469E74" w14:textId="77777777" w:rsidR="002732AE" w:rsidRDefault="00000000">
            <w:pPr>
              <w:pStyle w:val="TAL"/>
              <w:rPr>
                <w:rFonts w:eastAsia="SimSun"/>
              </w:rPr>
            </w:pPr>
            <w:r>
              <w:rPr>
                <w:rFonts w:eastAsia="SimSun"/>
              </w:rPr>
              <w:t>TDD UL-DL pattern</w:t>
            </w:r>
            <w:r>
              <w:t xml:space="preserve"> (Note 1)</w:t>
            </w:r>
          </w:p>
        </w:tc>
        <w:tc>
          <w:tcPr>
            <w:tcW w:w="993" w:type="dxa"/>
            <w:tcBorders>
              <w:top w:val="single" w:sz="4" w:space="0" w:color="auto"/>
              <w:left w:val="single" w:sz="4" w:space="0" w:color="auto"/>
              <w:bottom w:val="single" w:sz="4" w:space="0" w:color="auto"/>
              <w:right w:val="single" w:sz="4" w:space="0" w:color="auto"/>
            </w:tcBorders>
            <w:vAlign w:val="center"/>
          </w:tcPr>
          <w:p w14:paraId="2F397D7E" w14:textId="77777777" w:rsidR="002732AE" w:rsidRDefault="002732A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900AD6" w14:textId="77777777" w:rsidR="002732AE" w:rsidRDefault="00000000">
            <w:pPr>
              <w:keepNext/>
              <w:keepLines/>
              <w:spacing w:after="0"/>
              <w:jc w:val="center"/>
              <w:rPr>
                <w:rFonts w:ascii="Arial" w:eastAsia="SimSun" w:hAnsi="Arial"/>
                <w:sz w:val="18"/>
                <w:lang w:eastAsia="zh-CN"/>
              </w:rPr>
            </w:pPr>
            <w:r>
              <w:rPr>
                <w:rFonts w:ascii="Arial" w:eastAsia="SimSun" w:hAnsi="Arial" w:hint="eastAsia"/>
                <w:sz w:val="18"/>
              </w:rPr>
              <w:t>7D1S2U, S=6D:4G:4U</w:t>
            </w:r>
          </w:p>
        </w:tc>
      </w:tr>
      <w:tr w:rsidR="002732AE" w14:paraId="5F2F33E9"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8DEAC1" w14:textId="77777777" w:rsidR="002732AE" w:rsidRDefault="00000000">
            <w:pPr>
              <w:pStyle w:val="TAL"/>
              <w:rPr>
                <w:rFonts w:eastAsia="SimSun"/>
              </w:rPr>
            </w:pPr>
            <w:r>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tcPr>
          <w:p w14:paraId="0773D4FE" w14:textId="77777777" w:rsidR="002732AE" w:rsidRDefault="00000000">
            <w:pPr>
              <w:keepNext/>
              <w:keepLines/>
              <w:spacing w:after="0"/>
              <w:jc w:val="center"/>
              <w:rPr>
                <w:rFonts w:ascii="Arial" w:hAnsi="Arial"/>
                <w:sz w:val="18"/>
              </w:rPr>
            </w:pPr>
            <w:r>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1BED6D0" w14:textId="77777777" w:rsidR="002732AE"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1143A86E" w14:textId="77777777" w:rsidR="002732AE"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6BA146A6" w14:textId="77777777" w:rsidR="002732AE" w:rsidRDefault="00000000">
            <w:pPr>
              <w:keepNext/>
              <w:keepLines/>
              <w:spacing w:after="0"/>
              <w:jc w:val="center"/>
              <w:rPr>
                <w:rFonts w:ascii="Arial" w:eastAsia="SimSun" w:hAnsi="Arial"/>
                <w:sz w:val="18"/>
                <w:lang w:val="en-US" w:eastAsia="zh-CN"/>
              </w:rPr>
            </w:pPr>
            <w:r>
              <w:rPr>
                <w:rFonts w:ascii="Arial" w:eastAsia="SimSun" w:hAnsi="Arial" w:hint="eastAsia"/>
                <w:sz w:val="18"/>
                <w:lang w:eastAsia="zh-CN"/>
              </w:rPr>
              <w:t>1</w:t>
            </w:r>
            <w:r>
              <w:rPr>
                <w:rFonts w:ascii="Arial" w:eastAsia="SimSun" w:hAnsi="Arial" w:hint="eastAsia"/>
                <w:sz w:val="18"/>
                <w:lang w:val="en-US" w:eastAsia="zh-CN"/>
              </w:rPr>
              <w:t>1</w:t>
            </w:r>
          </w:p>
        </w:tc>
        <w:tc>
          <w:tcPr>
            <w:tcW w:w="704" w:type="dxa"/>
            <w:tcBorders>
              <w:top w:val="single" w:sz="4" w:space="0" w:color="auto"/>
              <w:left w:val="single" w:sz="4" w:space="0" w:color="auto"/>
              <w:bottom w:val="single" w:sz="4" w:space="0" w:color="auto"/>
              <w:right w:val="single" w:sz="4" w:space="0" w:color="auto"/>
            </w:tcBorders>
            <w:vAlign w:val="center"/>
          </w:tcPr>
          <w:p w14:paraId="2520321C" w14:textId="77777777" w:rsidR="002732AE" w:rsidRDefault="00000000">
            <w:pPr>
              <w:keepNext/>
              <w:keepLines/>
              <w:spacing w:after="0"/>
              <w:jc w:val="center"/>
              <w:rPr>
                <w:rFonts w:ascii="Arial" w:eastAsia="SimSun" w:hAnsi="Arial"/>
                <w:sz w:val="18"/>
                <w:lang w:val="en-US" w:eastAsia="zh-CN"/>
              </w:rPr>
            </w:pPr>
            <w:r>
              <w:rPr>
                <w:rFonts w:ascii="Arial" w:eastAsia="SimSun" w:hAnsi="Arial" w:hint="eastAsia"/>
                <w:sz w:val="18"/>
                <w:lang w:eastAsia="zh-CN"/>
              </w:rPr>
              <w:t>1</w:t>
            </w:r>
            <w:r>
              <w:rPr>
                <w:rFonts w:ascii="Arial" w:eastAsia="SimSun" w:hAnsi="Arial" w:hint="eastAsia"/>
                <w:sz w:val="18"/>
                <w:lang w:val="en-US" w:eastAsia="zh-CN"/>
              </w:rPr>
              <w:t>2</w:t>
            </w:r>
          </w:p>
        </w:tc>
      </w:tr>
      <w:tr w:rsidR="002732AE" w14:paraId="24E30DD1"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E76662" w14:textId="77777777" w:rsidR="002732AE" w:rsidRDefault="00000000">
            <w:pPr>
              <w:pStyle w:val="TAL"/>
            </w:pPr>
            <w:r>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84F974B" w14:textId="77777777" w:rsidR="002732AE" w:rsidRDefault="002732A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6BDBFB" w14:textId="77777777" w:rsidR="002732AE" w:rsidRDefault="00000000">
            <w:pPr>
              <w:keepNext/>
              <w:keepLines/>
              <w:spacing w:after="0"/>
              <w:jc w:val="center"/>
              <w:rPr>
                <w:rFonts w:ascii="Arial" w:hAnsi="Arial"/>
                <w:sz w:val="18"/>
              </w:rPr>
            </w:pPr>
            <w:r>
              <w:rPr>
                <w:rFonts w:ascii="Arial" w:eastAsia="SimSun" w:hAnsi="Arial"/>
                <w:sz w:val="18"/>
              </w:rPr>
              <w:t>AWGN</w:t>
            </w:r>
          </w:p>
        </w:tc>
      </w:tr>
      <w:tr w:rsidR="002732AE" w14:paraId="1A3021F9"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95D867" w14:textId="77777777" w:rsidR="002732AE" w:rsidRDefault="00000000">
            <w:pPr>
              <w:pStyle w:val="TAL"/>
            </w:pPr>
            <w:r>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09BBA37" w14:textId="77777777" w:rsidR="002732AE" w:rsidRDefault="002732A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439ECF" w14:textId="77777777" w:rsidR="002732AE" w:rsidRDefault="00000000">
            <w:pPr>
              <w:keepNext/>
              <w:keepLines/>
              <w:spacing w:after="0"/>
              <w:jc w:val="center"/>
              <w:rPr>
                <w:rFonts w:ascii="Arial" w:eastAsia="SimSun" w:hAnsi="Arial"/>
                <w:sz w:val="18"/>
                <w:lang w:val="en-US" w:eastAsia="zh-CN"/>
              </w:rPr>
            </w:pPr>
            <w:r>
              <w:rPr>
                <w:rFonts w:ascii="Arial" w:eastAsia="SimSun" w:hAnsi="Arial"/>
                <w:sz w:val="18"/>
              </w:rPr>
              <w:t>2×</w:t>
            </w:r>
            <w:r>
              <w:rPr>
                <w:rFonts w:ascii="Arial" w:eastAsia="SimSun" w:hAnsi="Arial" w:hint="eastAsia"/>
                <w:sz w:val="18"/>
                <w:lang w:val="en-US" w:eastAsia="zh-CN"/>
              </w:rPr>
              <w:t>4</w:t>
            </w:r>
            <w:r>
              <w:rPr>
                <w:rFonts w:ascii="Arial" w:eastAsia="SimSun" w:hAnsi="Arial"/>
                <w:sz w:val="18"/>
              </w:rPr>
              <w:t xml:space="preserve"> with static channel specified in</w:t>
            </w:r>
            <w:r>
              <w:rPr>
                <w:rFonts w:ascii="Arial" w:eastAsia="SimSun" w:hAnsi="Arial" w:hint="eastAsia"/>
                <w:sz w:val="18"/>
                <w:lang w:val="en-US" w:eastAsia="zh-CN"/>
              </w:rPr>
              <w:t xml:space="preserve"> Annex C</w:t>
            </w:r>
          </w:p>
        </w:tc>
      </w:tr>
      <w:tr w:rsidR="002732AE" w14:paraId="04F3E754"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941ED5" w14:textId="77777777" w:rsidR="002732AE" w:rsidRDefault="00000000">
            <w:pPr>
              <w:pStyle w:val="TAL"/>
            </w:pPr>
            <w:r>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46F9A66" w14:textId="77777777" w:rsidR="002732AE" w:rsidRDefault="002732A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830216" w14:textId="77777777" w:rsidR="002732AE"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 xml:space="preserve">TBD </w:t>
            </w:r>
          </w:p>
        </w:tc>
      </w:tr>
      <w:tr w:rsidR="002732AE" w14:paraId="6AB77BC9" w14:textId="77777777">
        <w:trPr>
          <w:trHeight w:val="70"/>
        </w:trPr>
        <w:tc>
          <w:tcPr>
            <w:tcW w:w="1556" w:type="dxa"/>
            <w:vMerge w:val="restart"/>
            <w:tcBorders>
              <w:top w:val="single" w:sz="4" w:space="0" w:color="auto"/>
              <w:left w:val="single" w:sz="4" w:space="0" w:color="auto"/>
              <w:right w:val="single" w:sz="4" w:space="0" w:color="auto"/>
            </w:tcBorders>
            <w:vAlign w:val="center"/>
          </w:tcPr>
          <w:p w14:paraId="1BFE331F" w14:textId="77777777" w:rsidR="002732AE" w:rsidRDefault="00000000">
            <w:pPr>
              <w:pStyle w:val="TAL"/>
              <w:rPr>
                <w:rFonts w:eastAsia="SimSun"/>
              </w:rPr>
            </w:pPr>
            <w:r>
              <w:rPr>
                <w:rFonts w:eastAsia="SimSun"/>
              </w:rPr>
              <w:t>NZP CSI-RS for CSI acquisition</w:t>
            </w:r>
          </w:p>
          <w:p w14:paraId="01FBE92F" w14:textId="77777777" w:rsidR="002732AE" w:rsidRDefault="002732AE">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2D570A" w14:textId="77777777" w:rsidR="002732AE" w:rsidRDefault="00000000">
            <w:pPr>
              <w:pStyle w:val="TAL"/>
            </w:pPr>
            <w:r>
              <w:rPr>
                <w:rFonts w:eastAsia="SimSun"/>
              </w:rPr>
              <w:t>CSI-RS resource</w:t>
            </w:r>
            <w:r>
              <w:rPr>
                <w:rFonts w:eastAsia="SimSun" w:hint="eastAsia"/>
              </w:rPr>
              <w:t xml:space="preserve"> </w:t>
            </w:r>
            <w:r>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E70DF7F" w14:textId="77777777" w:rsidR="002732AE" w:rsidRDefault="002732A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3AD2D9" w14:textId="77777777" w:rsidR="002732AE" w:rsidRDefault="00000000">
            <w:pPr>
              <w:keepNext/>
              <w:keepLines/>
              <w:spacing w:after="0"/>
              <w:jc w:val="center"/>
              <w:rPr>
                <w:rFonts w:ascii="Arial" w:hAnsi="Arial"/>
                <w:sz w:val="18"/>
              </w:rPr>
            </w:pPr>
            <w:r>
              <w:rPr>
                <w:rFonts w:ascii="Arial" w:eastAsia="SimSun" w:hAnsi="Arial"/>
                <w:sz w:val="18"/>
              </w:rPr>
              <w:t>Periodic</w:t>
            </w:r>
          </w:p>
        </w:tc>
      </w:tr>
      <w:tr w:rsidR="002732AE" w14:paraId="72E2DF47" w14:textId="77777777">
        <w:trPr>
          <w:trHeight w:val="70"/>
        </w:trPr>
        <w:tc>
          <w:tcPr>
            <w:tcW w:w="1556" w:type="dxa"/>
            <w:vMerge/>
            <w:tcBorders>
              <w:left w:val="single" w:sz="4" w:space="0" w:color="auto"/>
              <w:right w:val="single" w:sz="4" w:space="0" w:color="auto"/>
            </w:tcBorders>
            <w:vAlign w:val="center"/>
          </w:tcPr>
          <w:p w14:paraId="1C14CDA0" w14:textId="77777777" w:rsidR="002732AE" w:rsidRDefault="002732AE">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213369" w14:textId="77777777" w:rsidR="002732AE" w:rsidRDefault="00000000">
            <w:pPr>
              <w:pStyle w:val="TAL"/>
            </w:pPr>
            <w:r>
              <w:rPr>
                <w:rFonts w:eastAsia="SimSun"/>
              </w:rPr>
              <w:t>Number of CSI-RS ports (</w:t>
            </w:r>
            <w:r>
              <w:rPr>
                <w:rFonts w:eastAsia="SimSun"/>
                <w:i/>
              </w:rPr>
              <w:t>X</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5BE3D81" w14:textId="77777777" w:rsidR="002732AE" w:rsidRDefault="002732A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4A4918" w14:textId="77777777" w:rsidR="002732AE" w:rsidRDefault="00000000">
            <w:pPr>
              <w:keepNext/>
              <w:keepLines/>
              <w:spacing w:after="0"/>
              <w:jc w:val="center"/>
              <w:rPr>
                <w:rFonts w:ascii="Arial" w:eastAsia="SimSun" w:hAnsi="Arial"/>
                <w:sz w:val="18"/>
                <w:lang w:val="en-US"/>
              </w:rPr>
            </w:pPr>
            <w:r>
              <w:rPr>
                <w:rFonts w:ascii="Arial" w:eastAsia="SimSun" w:hAnsi="Arial" w:hint="eastAsia"/>
                <w:sz w:val="18"/>
                <w:lang w:eastAsia="zh-CN"/>
              </w:rPr>
              <w:t>2</w:t>
            </w:r>
          </w:p>
        </w:tc>
      </w:tr>
      <w:tr w:rsidR="002732AE" w14:paraId="5EA61B2F" w14:textId="77777777">
        <w:trPr>
          <w:trHeight w:val="70"/>
        </w:trPr>
        <w:tc>
          <w:tcPr>
            <w:tcW w:w="1556" w:type="dxa"/>
            <w:vMerge/>
            <w:tcBorders>
              <w:left w:val="single" w:sz="4" w:space="0" w:color="auto"/>
              <w:right w:val="single" w:sz="4" w:space="0" w:color="auto"/>
            </w:tcBorders>
            <w:vAlign w:val="center"/>
          </w:tcPr>
          <w:p w14:paraId="049CA487" w14:textId="77777777" w:rsidR="002732AE" w:rsidRDefault="002732AE">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607ABB" w14:textId="77777777" w:rsidR="002732AE" w:rsidRDefault="00000000">
            <w:pPr>
              <w:pStyle w:val="TAL"/>
            </w:pPr>
            <w:r>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851076F" w14:textId="77777777" w:rsidR="002732AE" w:rsidRDefault="002732A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9733AB" w14:textId="77777777" w:rsidR="002732AE" w:rsidRDefault="00000000">
            <w:pPr>
              <w:keepNext/>
              <w:keepLines/>
              <w:spacing w:after="0"/>
              <w:jc w:val="center"/>
              <w:rPr>
                <w:rFonts w:ascii="Arial" w:hAnsi="Arial"/>
                <w:sz w:val="18"/>
              </w:rPr>
            </w:pPr>
            <w:r>
              <w:rPr>
                <w:rFonts w:ascii="Arial" w:eastAsia="SimSun" w:hAnsi="Arial"/>
                <w:sz w:val="18"/>
              </w:rPr>
              <w:t>FD-CDM2</w:t>
            </w:r>
          </w:p>
        </w:tc>
      </w:tr>
      <w:tr w:rsidR="002732AE" w14:paraId="7EC8B9BD" w14:textId="77777777">
        <w:trPr>
          <w:trHeight w:val="70"/>
        </w:trPr>
        <w:tc>
          <w:tcPr>
            <w:tcW w:w="1556" w:type="dxa"/>
            <w:vMerge/>
            <w:tcBorders>
              <w:left w:val="single" w:sz="4" w:space="0" w:color="auto"/>
              <w:right w:val="single" w:sz="4" w:space="0" w:color="auto"/>
            </w:tcBorders>
            <w:vAlign w:val="center"/>
          </w:tcPr>
          <w:p w14:paraId="256DC1C7" w14:textId="77777777" w:rsidR="002732AE" w:rsidRDefault="002732AE">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AFB1C0" w14:textId="77777777" w:rsidR="002732AE" w:rsidRDefault="00000000">
            <w:pPr>
              <w:pStyle w:val="TAL"/>
            </w:pPr>
            <w:r>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5431760" w14:textId="77777777" w:rsidR="002732AE" w:rsidRDefault="002732A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E484D4" w14:textId="77777777" w:rsidR="002732AE" w:rsidRDefault="00000000">
            <w:pPr>
              <w:keepNext/>
              <w:keepLines/>
              <w:spacing w:after="0"/>
              <w:jc w:val="center"/>
              <w:rPr>
                <w:rFonts w:ascii="Arial" w:hAnsi="Arial"/>
                <w:sz w:val="18"/>
              </w:rPr>
            </w:pPr>
            <w:r>
              <w:rPr>
                <w:rFonts w:ascii="Arial" w:hAnsi="Arial"/>
                <w:sz w:val="18"/>
              </w:rPr>
              <w:t>1</w:t>
            </w:r>
          </w:p>
        </w:tc>
      </w:tr>
      <w:tr w:rsidR="002732AE" w14:paraId="2DA31C4A" w14:textId="77777777">
        <w:trPr>
          <w:trHeight w:val="70"/>
        </w:trPr>
        <w:tc>
          <w:tcPr>
            <w:tcW w:w="1556" w:type="dxa"/>
            <w:vMerge/>
            <w:tcBorders>
              <w:left w:val="single" w:sz="4" w:space="0" w:color="auto"/>
              <w:right w:val="single" w:sz="4" w:space="0" w:color="auto"/>
            </w:tcBorders>
            <w:vAlign w:val="center"/>
          </w:tcPr>
          <w:p w14:paraId="758A8A1B" w14:textId="77777777" w:rsidR="002732AE" w:rsidRDefault="002732AE">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E13727" w14:textId="77777777" w:rsidR="002732AE" w:rsidRDefault="00000000">
            <w:pPr>
              <w:pStyle w:val="TAL"/>
            </w:pPr>
            <w:r>
              <w:rPr>
                <w:rFonts w:eastAsia="SimSun"/>
              </w:rPr>
              <w:t>First subcarrier index in the PRB used for CSI-RS (k</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10DAB10" w14:textId="77777777" w:rsidR="002732AE" w:rsidRDefault="002732A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683AC4" w14:textId="77777777" w:rsidR="002732AE" w:rsidRDefault="00000000">
            <w:pPr>
              <w:keepNext/>
              <w:keepLines/>
              <w:spacing w:after="0"/>
              <w:jc w:val="center"/>
              <w:rPr>
                <w:rFonts w:ascii="Arial" w:hAnsi="Arial"/>
                <w:sz w:val="18"/>
              </w:rPr>
            </w:pPr>
            <w:r>
              <w:rPr>
                <w:rFonts w:ascii="Arial" w:eastAsia="SimSun" w:hAnsi="Arial" w:hint="eastAsia"/>
                <w:sz w:val="18"/>
                <w:lang w:eastAsia="zh-CN"/>
              </w:rPr>
              <w:t>Row 3,(6</w:t>
            </w:r>
            <w:r>
              <w:rPr>
                <w:rFonts w:ascii="Arial" w:eastAsia="SimSun" w:hAnsi="Arial" w:hint="eastAsia"/>
                <w:sz w:val="18"/>
                <w:lang w:val="en-US" w:eastAsia="zh-CN"/>
              </w:rPr>
              <w:t>,-</w:t>
            </w:r>
            <w:r>
              <w:rPr>
                <w:rFonts w:ascii="Arial" w:eastAsia="SimSun" w:hAnsi="Arial" w:hint="eastAsia"/>
                <w:sz w:val="18"/>
                <w:lang w:eastAsia="zh-CN"/>
              </w:rPr>
              <w:t>)</w:t>
            </w:r>
          </w:p>
        </w:tc>
      </w:tr>
      <w:tr w:rsidR="002732AE" w14:paraId="23676829" w14:textId="77777777">
        <w:trPr>
          <w:trHeight w:val="70"/>
        </w:trPr>
        <w:tc>
          <w:tcPr>
            <w:tcW w:w="1556" w:type="dxa"/>
            <w:vMerge/>
            <w:tcBorders>
              <w:left w:val="single" w:sz="4" w:space="0" w:color="auto"/>
              <w:right w:val="single" w:sz="4" w:space="0" w:color="auto"/>
            </w:tcBorders>
            <w:vAlign w:val="center"/>
          </w:tcPr>
          <w:p w14:paraId="658112DD" w14:textId="77777777" w:rsidR="002732AE" w:rsidRDefault="002732AE">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BD89E2" w14:textId="77777777" w:rsidR="002732AE" w:rsidRDefault="00000000">
            <w:pPr>
              <w:pStyle w:val="TAL"/>
            </w:pPr>
            <w:r>
              <w:rPr>
                <w:rFonts w:eastAsia="SimSun"/>
              </w:rPr>
              <w:t>First OFDM symbol in the PRB used for CSI-RS (l</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5F59F3" w14:textId="77777777" w:rsidR="002732AE" w:rsidRDefault="002732A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0A979F" w14:textId="77777777" w:rsidR="002732AE" w:rsidRDefault="00000000">
            <w:pPr>
              <w:keepNext/>
              <w:keepLines/>
              <w:spacing w:after="0"/>
              <w:jc w:val="center"/>
              <w:rPr>
                <w:rFonts w:ascii="Arial" w:hAnsi="Arial"/>
                <w:sz w:val="18"/>
              </w:rPr>
            </w:pPr>
            <w:r>
              <w:rPr>
                <w:rFonts w:ascii="Arial" w:eastAsia="SimSun" w:hAnsi="Arial" w:hint="eastAsia"/>
                <w:sz w:val="18"/>
                <w:lang w:eastAsia="zh-CN"/>
              </w:rPr>
              <w:t>13</w:t>
            </w:r>
          </w:p>
        </w:tc>
      </w:tr>
      <w:tr w:rsidR="002732AE" w14:paraId="301BE64C" w14:textId="77777777">
        <w:trPr>
          <w:trHeight w:val="70"/>
        </w:trPr>
        <w:tc>
          <w:tcPr>
            <w:tcW w:w="1556" w:type="dxa"/>
            <w:vMerge/>
            <w:tcBorders>
              <w:left w:val="single" w:sz="4" w:space="0" w:color="auto"/>
              <w:bottom w:val="single" w:sz="4" w:space="0" w:color="auto"/>
              <w:right w:val="single" w:sz="4" w:space="0" w:color="auto"/>
            </w:tcBorders>
            <w:vAlign w:val="center"/>
          </w:tcPr>
          <w:p w14:paraId="5113A59D" w14:textId="77777777" w:rsidR="002732AE" w:rsidRDefault="002732AE">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C56521" w14:textId="77777777" w:rsidR="002732AE" w:rsidRDefault="00000000">
            <w:pPr>
              <w:pStyle w:val="TAL"/>
            </w:pPr>
            <w:r>
              <w:rPr>
                <w:rFonts w:eastAsia="SimSun"/>
              </w:rPr>
              <w:t>NZP CSI-RS-timeConfig</w:t>
            </w:r>
          </w:p>
          <w:p w14:paraId="24C58ED0" w14:textId="77777777" w:rsidR="002732AE" w:rsidRDefault="00000000">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A0483B9" w14:textId="77777777" w:rsidR="002732AE" w:rsidRDefault="00000000">
            <w:pPr>
              <w:pStyle w:val="TAC"/>
            </w:pPr>
            <w: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3E38F5" w14:textId="77777777" w:rsidR="002732AE" w:rsidRDefault="00000000">
            <w:pPr>
              <w:pStyle w:val="TAC"/>
            </w:pPr>
            <w:r>
              <w:rPr>
                <w:rFonts w:eastAsia="SimSun" w:hint="eastAsia"/>
                <w:lang w:eastAsia="zh-CN"/>
              </w:rPr>
              <w:t>10/1</w:t>
            </w:r>
          </w:p>
        </w:tc>
      </w:tr>
      <w:tr w:rsidR="002732AE" w14:paraId="076FB480"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5EBC8A" w14:textId="77777777" w:rsidR="002732AE" w:rsidRDefault="00000000">
            <w:pPr>
              <w:pStyle w:val="TAL"/>
              <w:rPr>
                <w:rFonts w:eastAsia="SimSun"/>
              </w:rPr>
            </w:pPr>
            <w:r>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273C630" w14:textId="77777777" w:rsidR="002732AE" w:rsidRDefault="002732AE">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86E0ED" w14:textId="77777777" w:rsidR="002732AE" w:rsidRDefault="00000000">
            <w:pPr>
              <w:pStyle w:val="TAC"/>
            </w:pPr>
            <w:r>
              <w:rPr>
                <w:rFonts w:eastAsia="SimSun"/>
              </w:rPr>
              <w:t>Periodic</w:t>
            </w:r>
          </w:p>
        </w:tc>
      </w:tr>
      <w:tr w:rsidR="002732AE" w14:paraId="0F541D65"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6C5928" w14:textId="77777777" w:rsidR="002732AE" w:rsidRDefault="00000000">
            <w:pPr>
              <w:pStyle w:val="TAL"/>
              <w:rPr>
                <w:rFonts w:eastAsia="SimSun"/>
              </w:rPr>
            </w:pPr>
            <w:r>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EA53862" w14:textId="77777777" w:rsidR="002732AE" w:rsidRDefault="002732AE">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70F42C" w14:textId="77777777" w:rsidR="002732AE" w:rsidRDefault="00000000">
            <w:pPr>
              <w:pStyle w:val="TAC"/>
              <w:rPr>
                <w:rFonts w:eastAsia="SimSun"/>
                <w:lang w:eastAsia="zh-CN"/>
              </w:rPr>
            </w:pPr>
            <w:r>
              <w:t xml:space="preserve">Table </w:t>
            </w:r>
            <w:r>
              <w:rPr>
                <w:rFonts w:eastAsia="SimSun" w:hint="eastAsia"/>
                <w:lang w:eastAsia="zh-CN"/>
              </w:rPr>
              <w:t>2</w:t>
            </w:r>
          </w:p>
        </w:tc>
      </w:tr>
      <w:tr w:rsidR="002732AE" w14:paraId="0216FD3B"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F86444" w14:textId="77777777" w:rsidR="002732AE" w:rsidRDefault="00000000">
            <w:pPr>
              <w:pStyle w:val="TAL"/>
              <w:rPr>
                <w:rFonts w:eastAsia="SimSun"/>
              </w:rPr>
            </w:pPr>
            <w:r>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5C2B3D7F" w14:textId="77777777" w:rsidR="002732AE" w:rsidRDefault="002732AE">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E32534" w14:textId="77777777" w:rsidR="002732AE" w:rsidRDefault="00000000">
            <w:pPr>
              <w:pStyle w:val="TAC"/>
            </w:pPr>
            <w:r>
              <w:rPr>
                <w:rFonts w:eastAsia="SimSun"/>
              </w:rPr>
              <w:t>cri-RI-PMI-CQI</w:t>
            </w:r>
          </w:p>
        </w:tc>
      </w:tr>
      <w:tr w:rsidR="002732AE" w14:paraId="7BE43B8A"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FD82E6" w14:textId="77777777" w:rsidR="002732AE" w:rsidRDefault="00000000">
            <w:pPr>
              <w:pStyle w:val="TAL"/>
              <w:rPr>
                <w:rFonts w:eastAsia="SimSun"/>
              </w:rPr>
            </w:pPr>
            <w:r>
              <w:rPr>
                <w:rFonts w:eastAsia="SimSun"/>
              </w:rPr>
              <w:t>timeRestrictionFor</w:t>
            </w:r>
            <w:r>
              <w:rPr>
                <w:rFonts w:eastAsia="SimSun" w:hint="eastAsia"/>
              </w:rPr>
              <w:t>Channel</w:t>
            </w:r>
            <w:r>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6938074" w14:textId="77777777" w:rsidR="002732AE" w:rsidRDefault="002732AE">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B3983D" w14:textId="77777777" w:rsidR="002732AE" w:rsidRDefault="00000000">
            <w:pPr>
              <w:pStyle w:val="TAC"/>
            </w:pPr>
            <w:r>
              <w:rPr>
                <w:rFonts w:eastAsia="SimSun"/>
              </w:rPr>
              <w:t>Not configured</w:t>
            </w:r>
          </w:p>
        </w:tc>
      </w:tr>
      <w:tr w:rsidR="002732AE" w14:paraId="41DF85E0"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CD2619" w14:textId="77777777" w:rsidR="002732AE" w:rsidRDefault="00000000">
            <w:pPr>
              <w:pStyle w:val="TAL"/>
              <w:rPr>
                <w:rFonts w:eastAsia="SimSun"/>
              </w:rPr>
            </w:pPr>
            <w:r>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23B8EC8" w14:textId="77777777" w:rsidR="002732AE" w:rsidRDefault="002732AE">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E178AF" w14:textId="77777777" w:rsidR="002732AE" w:rsidRDefault="00000000">
            <w:pPr>
              <w:pStyle w:val="TAC"/>
            </w:pPr>
            <w:r>
              <w:rPr>
                <w:rFonts w:eastAsia="SimSun"/>
              </w:rPr>
              <w:t>Not configured</w:t>
            </w:r>
          </w:p>
        </w:tc>
      </w:tr>
      <w:tr w:rsidR="002732AE" w14:paraId="3DD266CE"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1FB3FA" w14:textId="77777777" w:rsidR="002732AE" w:rsidRDefault="00000000">
            <w:pPr>
              <w:pStyle w:val="TAL"/>
              <w:rPr>
                <w:rFonts w:eastAsia="SimSun"/>
              </w:rPr>
            </w:pPr>
            <w:r>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64840E1" w14:textId="77777777" w:rsidR="002732AE" w:rsidRDefault="002732AE">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EDE762" w14:textId="77777777" w:rsidR="002732AE" w:rsidRDefault="00000000">
            <w:pPr>
              <w:pStyle w:val="TAC"/>
            </w:pPr>
            <w:r>
              <w:rPr>
                <w:rFonts w:eastAsia="SimSun"/>
                <w:lang w:val="en-US"/>
              </w:rPr>
              <w:t>Wide</w:t>
            </w:r>
            <w:r>
              <w:rPr>
                <w:rFonts w:eastAsia="SimSun"/>
              </w:rPr>
              <w:t>band</w:t>
            </w:r>
          </w:p>
        </w:tc>
      </w:tr>
      <w:tr w:rsidR="002732AE" w14:paraId="6E45B8F1"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BEBC42" w14:textId="77777777" w:rsidR="002732AE" w:rsidRDefault="00000000">
            <w:pPr>
              <w:pStyle w:val="TAL"/>
              <w:rPr>
                <w:rFonts w:eastAsia="SimSun"/>
              </w:rPr>
            </w:pPr>
            <w:r>
              <w:rPr>
                <w:rFonts w:eastAsia="SimSun"/>
              </w:rPr>
              <w:t>pmi-FormatIndicator</w:t>
            </w:r>
            <w:r>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F491E7E" w14:textId="77777777" w:rsidR="002732AE" w:rsidRDefault="002732AE">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23C4E7" w14:textId="77777777" w:rsidR="002732AE" w:rsidRDefault="00000000">
            <w:pPr>
              <w:pStyle w:val="TAC"/>
            </w:pPr>
            <w:r>
              <w:rPr>
                <w:rFonts w:eastAsia="SimSun"/>
              </w:rPr>
              <w:t>Wideband</w:t>
            </w:r>
          </w:p>
        </w:tc>
      </w:tr>
      <w:tr w:rsidR="002732AE" w14:paraId="23B17ACF"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D4EC64" w14:textId="77777777" w:rsidR="002732AE" w:rsidRDefault="00000000">
            <w:pPr>
              <w:pStyle w:val="TAL"/>
              <w:rPr>
                <w:rFonts w:eastAsia="SimSun"/>
              </w:rPr>
            </w:pPr>
            <w:r>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A7D6F1A" w14:textId="77777777" w:rsidR="002732AE" w:rsidRDefault="00000000">
            <w:pPr>
              <w:pStyle w:val="TAC"/>
            </w:pPr>
            <w:r>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1C09D1" w14:textId="77777777" w:rsidR="002732AE" w:rsidRDefault="00000000">
            <w:pPr>
              <w:pStyle w:val="TAC"/>
            </w:pPr>
            <w:r>
              <w:rPr>
                <w:rFonts w:hint="eastAsia"/>
                <w:lang w:eastAsia="zh-CN"/>
              </w:rPr>
              <w:t>16</w:t>
            </w:r>
          </w:p>
        </w:tc>
      </w:tr>
      <w:tr w:rsidR="002732AE" w14:paraId="7B40F628"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C10F8B" w14:textId="77777777" w:rsidR="002732AE" w:rsidRDefault="00000000">
            <w:pPr>
              <w:pStyle w:val="TAL"/>
              <w:rPr>
                <w:rFonts w:eastAsia="SimSun"/>
              </w:rPr>
            </w:pPr>
            <w:r>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B7E381E" w14:textId="77777777" w:rsidR="002732AE" w:rsidRDefault="002732AE">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3B8A9A" w14:textId="77777777" w:rsidR="002732AE" w:rsidRDefault="00000000">
            <w:pPr>
              <w:pStyle w:val="TAC"/>
            </w:pPr>
            <w:r>
              <w:t>1111111</w:t>
            </w:r>
          </w:p>
        </w:tc>
      </w:tr>
      <w:tr w:rsidR="002732AE" w14:paraId="488C5899"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304FED" w14:textId="77777777" w:rsidR="002732AE" w:rsidRDefault="00000000">
            <w:pPr>
              <w:pStyle w:val="TAL"/>
              <w:rPr>
                <w:rFonts w:eastAsia="SimSun"/>
              </w:rPr>
            </w:pPr>
            <w:r>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676E016" w14:textId="77777777" w:rsidR="002732AE" w:rsidRDefault="00000000">
            <w:pPr>
              <w:pStyle w:val="TAC"/>
            </w:pPr>
            <w: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7F6D2F" w14:textId="77777777" w:rsidR="002732AE" w:rsidRDefault="00000000">
            <w:pPr>
              <w:pStyle w:val="TAC"/>
            </w:pPr>
            <w:r>
              <w:rPr>
                <w:rFonts w:eastAsia="SimSun" w:hint="eastAsia"/>
                <w:lang w:eastAsia="zh-CN"/>
              </w:rPr>
              <w:t>10</w:t>
            </w:r>
            <w:r>
              <w:t>/9</w:t>
            </w:r>
          </w:p>
        </w:tc>
      </w:tr>
      <w:tr w:rsidR="002732AE" w14:paraId="1F0D4AFB"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2FCC15" w14:textId="77777777" w:rsidR="002732AE" w:rsidRDefault="00000000">
            <w:pPr>
              <w:pStyle w:val="TAL"/>
              <w:rPr>
                <w:rFonts w:eastAsia="SimSun"/>
              </w:rPr>
            </w:pPr>
            <w:r>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3B52E0E" w14:textId="77777777" w:rsidR="002732AE" w:rsidRDefault="002732AE">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B47C31" w14:textId="77777777" w:rsidR="002732AE" w:rsidRDefault="00000000">
            <w:pPr>
              <w:pStyle w:val="TAC"/>
            </w:pPr>
            <w:r>
              <w:rPr>
                <w:rFonts w:eastAsia="SimSun"/>
              </w:rPr>
              <w:t>Not configured</w:t>
            </w:r>
          </w:p>
        </w:tc>
      </w:tr>
      <w:tr w:rsidR="002732AE" w14:paraId="3674FB2E" w14:textId="77777777">
        <w:trPr>
          <w:trHeight w:val="70"/>
        </w:trPr>
        <w:tc>
          <w:tcPr>
            <w:tcW w:w="1648" w:type="dxa"/>
            <w:gridSpan w:val="2"/>
            <w:vMerge w:val="restart"/>
            <w:tcBorders>
              <w:top w:val="single" w:sz="4" w:space="0" w:color="auto"/>
              <w:left w:val="single" w:sz="4" w:space="0" w:color="auto"/>
              <w:right w:val="single" w:sz="4" w:space="0" w:color="auto"/>
            </w:tcBorders>
            <w:vAlign w:val="center"/>
          </w:tcPr>
          <w:p w14:paraId="5C02373B" w14:textId="77777777" w:rsidR="002732AE" w:rsidRDefault="00000000">
            <w:pPr>
              <w:pStyle w:val="TAL"/>
            </w:pPr>
            <w:r>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C0DA72D" w14:textId="77777777" w:rsidR="002732AE" w:rsidRDefault="00000000">
            <w:pPr>
              <w:pStyle w:val="TAL"/>
            </w:pPr>
            <w:r>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2D353E6" w14:textId="77777777" w:rsidR="002732AE" w:rsidRDefault="002732AE">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465D45" w14:textId="77777777" w:rsidR="002732AE" w:rsidRDefault="00000000">
            <w:pPr>
              <w:pStyle w:val="TAC"/>
            </w:pPr>
            <w:r>
              <w:rPr>
                <w:rFonts w:eastAsia="SimSun"/>
              </w:rPr>
              <w:t>typeI-SinglePanel</w:t>
            </w:r>
          </w:p>
        </w:tc>
      </w:tr>
      <w:tr w:rsidR="002732AE" w14:paraId="41A82232" w14:textId="77777777">
        <w:trPr>
          <w:trHeight w:val="70"/>
        </w:trPr>
        <w:tc>
          <w:tcPr>
            <w:tcW w:w="1648" w:type="dxa"/>
            <w:gridSpan w:val="2"/>
            <w:vMerge/>
            <w:tcBorders>
              <w:left w:val="single" w:sz="4" w:space="0" w:color="auto"/>
              <w:right w:val="single" w:sz="4" w:space="0" w:color="auto"/>
            </w:tcBorders>
          </w:tcPr>
          <w:p w14:paraId="40D4E8C1" w14:textId="77777777" w:rsidR="002732AE" w:rsidRDefault="002732AE">
            <w:pPr>
              <w:pStyle w:val="TAL"/>
            </w:pPr>
          </w:p>
        </w:tc>
        <w:tc>
          <w:tcPr>
            <w:tcW w:w="3091" w:type="dxa"/>
            <w:tcBorders>
              <w:top w:val="single" w:sz="4" w:space="0" w:color="auto"/>
              <w:left w:val="single" w:sz="4" w:space="0" w:color="auto"/>
              <w:bottom w:val="single" w:sz="4" w:space="0" w:color="auto"/>
              <w:right w:val="single" w:sz="4" w:space="0" w:color="auto"/>
            </w:tcBorders>
          </w:tcPr>
          <w:p w14:paraId="42F2142C" w14:textId="77777777" w:rsidR="002732AE" w:rsidRDefault="00000000">
            <w:pPr>
              <w:pStyle w:val="TAL"/>
            </w:pPr>
            <w:r>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BFCB094" w14:textId="77777777" w:rsidR="002732AE" w:rsidRDefault="002732AE">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0EFA61" w14:textId="77777777" w:rsidR="002732AE" w:rsidRDefault="00000000">
            <w:pPr>
              <w:pStyle w:val="TAC"/>
            </w:pPr>
            <w:r>
              <w:t>1</w:t>
            </w:r>
          </w:p>
        </w:tc>
      </w:tr>
      <w:tr w:rsidR="002732AE" w14:paraId="0FFE031A" w14:textId="77777777">
        <w:trPr>
          <w:trHeight w:val="70"/>
        </w:trPr>
        <w:tc>
          <w:tcPr>
            <w:tcW w:w="1648" w:type="dxa"/>
            <w:gridSpan w:val="2"/>
            <w:vMerge/>
            <w:tcBorders>
              <w:left w:val="single" w:sz="4" w:space="0" w:color="auto"/>
              <w:right w:val="single" w:sz="4" w:space="0" w:color="auto"/>
            </w:tcBorders>
          </w:tcPr>
          <w:p w14:paraId="6A34B286" w14:textId="77777777" w:rsidR="002732AE" w:rsidRDefault="002732AE">
            <w:pPr>
              <w:pStyle w:val="TAL"/>
            </w:pPr>
          </w:p>
        </w:tc>
        <w:tc>
          <w:tcPr>
            <w:tcW w:w="3091" w:type="dxa"/>
            <w:tcBorders>
              <w:top w:val="single" w:sz="4" w:space="0" w:color="auto"/>
              <w:left w:val="single" w:sz="4" w:space="0" w:color="auto"/>
              <w:bottom w:val="single" w:sz="4" w:space="0" w:color="auto"/>
              <w:right w:val="single" w:sz="4" w:space="0" w:color="auto"/>
            </w:tcBorders>
          </w:tcPr>
          <w:p w14:paraId="02B1C122" w14:textId="77777777" w:rsidR="002732AE" w:rsidRDefault="00000000">
            <w:pPr>
              <w:pStyle w:val="TAL"/>
            </w:pPr>
            <w:r>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84AF1E4" w14:textId="77777777" w:rsidR="002732AE" w:rsidRDefault="002732AE">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2EAF0A" w14:textId="77777777" w:rsidR="002732AE" w:rsidRDefault="00000000">
            <w:pPr>
              <w:pStyle w:val="TAC"/>
            </w:pPr>
            <w:r>
              <w:rPr>
                <w:rFonts w:eastAsia="SimSun"/>
              </w:rPr>
              <w:t>Not configured</w:t>
            </w:r>
          </w:p>
        </w:tc>
      </w:tr>
      <w:tr w:rsidR="002732AE" w14:paraId="079A824B" w14:textId="77777777">
        <w:trPr>
          <w:trHeight w:val="70"/>
        </w:trPr>
        <w:tc>
          <w:tcPr>
            <w:tcW w:w="1648" w:type="dxa"/>
            <w:gridSpan w:val="2"/>
            <w:vMerge/>
            <w:tcBorders>
              <w:left w:val="single" w:sz="4" w:space="0" w:color="auto"/>
              <w:right w:val="single" w:sz="4" w:space="0" w:color="auto"/>
            </w:tcBorders>
          </w:tcPr>
          <w:p w14:paraId="1EC9C8A6" w14:textId="77777777" w:rsidR="002732AE" w:rsidRDefault="002732AE">
            <w:pPr>
              <w:pStyle w:val="TAL"/>
            </w:pPr>
          </w:p>
        </w:tc>
        <w:tc>
          <w:tcPr>
            <w:tcW w:w="3091" w:type="dxa"/>
            <w:tcBorders>
              <w:top w:val="single" w:sz="4" w:space="0" w:color="auto"/>
              <w:left w:val="single" w:sz="4" w:space="0" w:color="auto"/>
              <w:bottom w:val="single" w:sz="4" w:space="0" w:color="auto"/>
              <w:right w:val="single" w:sz="4" w:space="0" w:color="auto"/>
            </w:tcBorders>
          </w:tcPr>
          <w:p w14:paraId="3E2357BB" w14:textId="77777777" w:rsidR="002732AE" w:rsidRDefault="00000000">
            <w:pPr>
              <w:pStyle w:val="TAL"/>
            </w:pPr>
            <w:r>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CE96916" w14:textId="77777777" w:rsidR="002732AE" w:rsidRDefault="002732AE">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716E1F" w14:textId="77777777" w:rsidR="002732AE" w:rsidRDefault="00000000">
            <w:pPr>
              <w:pStyle w:val="TAC"/>
            </w:pPr>
            <w:r>
              <w:t>010000</w:t>
            </w:r>
          </w:p>
        </w:tc>
      </w:tr>
      <w:tr w:rsidR="002732AE" w14:paraId="4D53759C" w14:textId="77777777">
        <w:trPr>
          <w:trHeight w:val="70"/>
        </w:trPr>
        <w:tc>
          <w:tcPr>
            <w:tcW w:w="1648" w:type="dxa"/>
            <w:gridSpan w:val="2"/>
            <w:vMerge/>
            <w:tcBorders>
              <w:left w:val="single" w:sz="4" w:space="0" w:color="auto"/>
              <w:bottom w:val="single" w:sz="4" w:space="0" w:color="auto"/>
              <w:right w:val="single" w:sz="4" w:space="0" w:color="auto"/>
            </w:tcBorders>
          </w:tcPr>
          <w:p w14:paraId="4D85215B" w14:textId="77777777" w:rsidR="002732AE" w:rsidRDefault="002732AE">
            <w:pPr>
              <w:pStyle w:val="TAL"/>
            </w:pPr>
          </w:p>
        </w:tc>
        <w:tc>
          <w:tcPr>
            <w:tcW w:w="3091" w:type="dxa"/>
            <w:tcBorders>
              <w:top w:val="single" w:sz="4" w:space="0" w:color="auto"/>
              <w:left w:val="single" w:sz="4" w:space="0" w:color="auto"/>
              <w:bottom w:val="single" w:sz="4" w:space="0" w:color="auto"/>
              <w:right w:val="single" w:sz="4" w:space="0" w:color="auto"/>
            </w:tcBorders>
          </w:tcPr>
          <w:p w14:paraId="075D7D0C" w14:textId="77777777" w:rsidR="002732AE" w:rsidRDefault="00000000">
            <w:pPr>
              <w:pStyle w:val="TAL"/>
              <w:rPr>
                <w:rFonts w:eastAsia="SimSun"/>
              </w:rPr>
            </w:pPr>
            <w:r>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892F8CC" w14:textId="77777777" w:rsidR="002732AE" w:rsidRDefault="002732AE">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5F6FDF" w14:textId="77777777" w:rsidR="002732AE" w:rsidRDefault="00000000">
            <w:pPr>
              <w:pStyle w:val="TAC"/>
            </w:pPr>
            <w:r>
              <w:t>N/A</w:t>
            </w:r>
          </w:p>
        </w:tc>
      </w:tr>
      <w:tr w:rsidR="002732AE" w14:paraId="66CB861E"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tcPr>
          <w:p w14:paraId="15D3B2F9" w14:textId="77777777" w:rsidR="002732AE" w:rsidRDefault="00000000">
            <w:pPr>
              <w:pStyle w:val="TAL"/>
              <w:rPr>
                <w:rFonts w:eastAsia="SimSun"/>
              </w:rPr>
            </w:pPr>
            <w:r>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585B100" w14:textId="77777777" w:rsidR="002732AE" w:rsidRDefault="002732AE">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E45632" w14:textId="77777777" w:rsidR="002732AE" w:rsidRDefault="00000000">
            <w:pPr>
              <w:pStyle w:val="TAC"/>
            </w:pPr>
            <w:r>
              <w:rPr>
                <w:rFonts w:eastAsia="SimSun"/>
                <w:lang w:eastAsia="zh-CN"/>
              </w:rPr>
              <w:t>PUCCH</w:t>
            </w:r>
          </w:p>
        </w:tc>
      </w:tr>
      <w:tr w:rsidR="002732AE" w14:paraId="5151D249"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E51174" w14:textId="77777777" w:rsidR="002732AE" w:rsidRDefault="00000000">
            <w:pPr>
              <w:pStyle w:val="TAL"/>
            </w:pPr>
            <w:r>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tcPr>
          <w:p w14:paraId="76DB5FD6" w14:textId="77777777" w:rsidR="002732AE" w:rsidRDefault="00000000">
            <w:pPr>
              <w:pStyle w:val="TAC"/>
            </w:pPr>
            <w:r>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F886A2" w14:textId="77777777" w:rsidR="002732AE" w:rsidRDefault="00000000">
            <w:pPr>
              <w:pStyle w:val="TAC"/>
              <w:rPr>
                <w:rFonts w:eastAsia="SimSun"/>
                <w:lang w:eastAsia="zh-CN"/>
              </w:rPr>
            </w:pPr>
            <w:r>
              <w:rPr>
                <w:rFonts w:eastAsia="SimSun" w:hint="eastAsia"/>
                <w:lang w:eastAsia="zh-CN"/>
              </w:rPr>
              <w:t>9.5</w:t>
            </w:r>
          </w:p>
        </w:tc>
      </w:tr>
      <w:tr w:rsidR="002732AE" w14:paraId="730FA5E9"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FD27C4" w14:textId="77777777" w:rsidR="002732AE" w:rsidRDefault="00000000">
            <w:pPr>
              <w:pStyle w:val="TAL"/>
              <w:rPr>
                <w:rFonts w:eastAsia="SimSun"/>
              </w:rPr>
            </w:pPr>
            <w:r>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CEB5D99" w14:textId="77777777" w:rsidR="002732AE" w:rsidRDefault="002732AE">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7296CB" w14:textId="77777777" w:rsidR="002732AE" w:rsidRDefault="00000000">
            <w:pPr>
              <w:pStyle w:val="TAC"/>
            </w:pPr>
            <w:r>
              <w:t>1</w:t>
            </w:r>
          </w:p>
        </w:tc>
      </w:tr>
      <w:tr w:rsidR="002732AE" w14:paraId="516403D1"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5CD661" w14:textId="77777777" w:rsidR="002732AE" w:rsidRDefault="00000000">
            <w:pPr>
              <w:pStyle w:val="TAL"/>
            </w:pPr>
            <w:r>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6990F19" w14:textId="77777777" w:rsidR="002732AE" w:rsidRDefault="002732AE">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E4ECFB" w14:textId="77777777" w:rsidR="002732AE" w:rsidRDefault="00000000">
            <w:pPr>
              <w:pStyle w:val="TAC"/>
              <w:rPr>
                <w:rFonts w:eastAsia="SimSun"/>
                <w:lang w:val="en-US" w:eastAsia="zh-CN"/>
              </w:rPr>
            </w:pPr>
            <w:r>
              <w:t>M-FR1-NCR.1.3-2</w:t>
            </w:r>
          </w:p>
        </w:tc>
      </w:tr>
      <w:tr w:rsidR="002732AE" w14:paraId="6D238AF9" w14:textId="77777777">
        <w:trPr>
          <w:trHeight w:val="70"/>
        </w:trPr>
        <w:tc>
          <w:tcPr>
            <w:tcW w:w="8750" w:type="dxa"/>
            <w:gridSpan w:val="8"/>
            <w:tcBorders>
              <w:top w:val="single" w:sz="4" w:space="0" w:color="auto"/>
              <w:left w:val="single" w:sz="4" w:space="0" w:color="auto"/>
              <w:bottom w:val="single" w:sz="4" w:space="0" w:color="auto"/>
              <w:right w:val="single" w:sz="4" w:space="0" w:color="auto"/>
            </w:tcBorders>
            <w:vAlign w:val="center"/>
          </w:tcPr>
          <w:p w14:paraId="04F35055" w14:textId="77777777" w:rsidR="002732AE" w:rsidRDefault="00000000">
            <w:pPr>
              <w:pStyle w:val="TAN"/>
              <w:rPr>
                <w:lang w:eastAsia="zh-CN"/>
              </w:rPr>
            </w:pPr>
            <w:r>
              <w:rPr>
                <w:lang w:eastAsia="zh-CN"/>
              </w:rPr>
              <w:t>Note 1:</w:t>
            </w:r>
            <w:r>
              <w:rPr>
                <w:lang w:eastAsia="zh-CN"/>
              </w:rPr>
              <w:tab/>
              <w:t>The same requirements are applicable for TDD with different UL-DL pattern.</w:t>
            </w:r>
          </w:p>
          <w:p w14:paraId="055D7379" w14:textId="77777777" w:rsidR="002732AE" w:rsidRDefault="00000000">
            <w:pPr>
              <w:pStyle w:val="TAN"/>
              <w:rPr>
                <w:rFonts w:eastAsia="SimSun"/>
                <w:lang w:val="en-US" w:eastAsia="zh-CN"/>
              </w:rPr>
            </w:pPr>
            <w:r>
              <w:rPr>
                <w:lang w:eastAsia="zh-CN"/>
              </w:rPr>
              <w:t>Note 2:</w:t>
            </w:r>
            <w:r>
              <w:rPr>
                <w:lang w:eastAsia="zh-CN"/>
              </w:rPr>
              <w:tab/>
              <w:t>SSB, TRS, CSI-RS, and/or other unspecified test parameters with respect to TS 38.101-4 [</w:t>
            </w:r>
            <w:ins w:id="52" w:author="ZTE-KUN" w:date="2024-08-19T20:20:00Z">
              <w:r>
                <w:rPr>
                  <w:rFonts w:hint="eastAsia"/>
                  <w:lang w:val="en-US" w:eastAsia="zh-CN"/>
                </w:rPr>
                <w:t>30</w:t>
              </w:r>
            </w:ins>
            <w:del w:id="53" w:author="ZTE-Kun Yao" w:date="2024-08-09T17:19:00Z">
              <w:r>
                <w:rPr>
                  <w:rFonts w:hint="eastAsia"/>
                  <w:lang w:eastAsia="zh-CN"/>
                </w:rPr>
                <w:delText>8</w:delText>
              </w:r>
            </w:del>
            <w:r>
              <w:rPr>
                <w:lang w:eastAsia="zh-CN"/>
              </w:rPr>
              <w:t>] are left up to test implementation, if transmitted or needed.</w:t>
            </w:r>
          </w:p>
        </w:tc>
      </w:tr>
    </w:tbl>
    <w:p w14:paraId="07975E22" w14:textId="77777777" w:rsidR="002732AE" w:rsidRDefault="002732AE">
      <w:pPr>
        <w:tabs>
          <w:tab w:val="left" w:pos="2000"/>
        </w:tabs>
        <w:rPr>
          <w:rFonts w:cs="Arial"/>
          <w:color w:val="FF0000"/>
        </w:rPr>
      </w:pPr>
    </w:p>
    <w:p w14:paraId="5502F293" w14:textId="77777777" w:rsidR="002732AE" w:rsidRDefault="002732AE">
      <w:pPr>
        <w:tabs>
          <w:tab w:val="left" w:pos="2000"/>
        </w:tabs>
        <w:rPr>
          <w:rFonts w:cs="Arial"/>
          <w:color w:val="FF0000"/>
        </w:rPr>
      </w:pPr>
    </w:p>
    <w:p w14:paraId="6D20E264" w14:textId="77777777" w:rsidR="002732AE" w:rsidRDefault="002732AE">
      <w:pPr>
        <w:tabs>
          <w:tab w:val="left" w:pos="2000"/>
        </w:tabs>
        <w:rPr>
          <w:rFonts w:cs="Arial"/>
          <w:color w:val="FF0000"/>
        </w:rPr>
      </w:pPr>
    </w:p>
    <w:p w14:paraId="219A133C" w14:textId="77777777" w:rsidR="002732AE" w:rsidRDefault="002732AE">
      <w:pPr>
        <w:tabs>
          <w:tab w:val="left" w:pos="2000"/>
        </w:tabs>
        <w:rPr>
          <w:rFonts w:cs="Arial"/>
          <w:color w:val="FF0000"/>
        </w:rPr>
      </w:pPr>
    </w:p>
    <w:p w14:paraId="2EE0B6D8" w14:textId="77777777" w:rsidR="002732AE" w:rsidRDefault="00000000">
      <w:pPr>
        <w:pStyle w:val="Heading4"/>
        <w:tabs>
          <w:tab w:val="left" w:pos="2000"/>
        </w:tabs>
        <w:rPr>
          <w:rFonts w:cs="Arial"/>
          <w:color w:val="FF0000"/>
        </w:rPr>
      </w:pPr>
      <w:r>
        <w:rPr>
          <w:rFonts w:cs="Arial"/>
          <w:color w:val="FF0000"/>
        </w:rPr>
        <w:t xml:space="preserve">&lt; </w:t>
      </w:r>
      <w:r>
        <w:rPr>
          <w:rFonts w:eastAsia="SimSun" w:cs="Arial" w:hint="eastAsia"/>
          <w:color w:val="FF0000"/>
          <w:lang w:val="en-US" w:eastAsia="zh-CN"/>
        </w:rPr>
        <w:t>NEX</w:t>
      </w:r>
      <w:r>
        <w:rPr>
          <w:rFonts w:cs="Arial"/>
          <w:color w:val="FF0000"/>
        </w:rPr>
        <w:t>T OF CHANGE&gt;</w:t>
      </w:r>
    </w:p>
    <w:p w14:paraId="7DD35255" w14:textId="77777777" w:rsidR="002732AE" w:rsidRDefault="002732AE">
      <w:pPr>
        <w:tabs>
          <w:tab w:val="left" w:pos="2000"/>
        </w:tabs>
        <w:rPr>
          <w:rFonts w:cs="Arial"/>
          <w:color w:val="FF0000"/>
        </w:rPr>
      </w:pPr>
    </w:p>
    <w:p w14:paraId="2F0A8D3A" w14:textId="77777777" w:rsidR="002732AE" w:rsidRDefault="002732AE">
      <w:pPr>
        <w:tabs>
          <w:tab w:val="left" w:pos="2000"/>
        </w:tabs>
        <w:rPr>
          <w:rFonts w:cs="Arial"/>
          <w:color w:val="FF0000"/>
        </w:rPr>
      </w:pPr>
    </w:p>
    <w:p w14:paraId="42D8B7C5" w14:textId="77777777" w:rsidR="002732AE" w:rsidRDefault="00000000">
      <w:pPr>
        <w:pStyle w:val="Heading2"/>
        <w:rPr>
          <w:lang w:val="nb-NO" w:eastAsia="zh-CN"/>
        </w:rPr>
      </w:pPr>
      <w:bookmarkStart w:id="54" w:name="_Toc169718810"/>
      <w:bookmarkStart w:id="55" w:name="_Toc138946556"/>
      <w:bookmarkStart w:id="56" w:name="_Toc145531285"/>
      <w:bookmarkStart w:id="57" w:name="_Toc89949330"/>
      <w:bookmarkStart w:id="58" w:name="_Toc76542311"/>
      <w:bookmarkStart w:id="59" w:name="_Toc138853875"/>
      <w:bookmarkStart w:id="60" w:name="_Toc74583498"/>
      <w:bookmarkStart w:id="61" w:name="_Toc82450941"/>
      <w:bookmarkStart w:id="62" w:name="_Toc98755719"/>
      <w:bookmarkStart w:id="63" w:name="_Toc130402262"/>
      <w:bookmarkStart w:id="64" w:name="_Toc106184240"/>
      <w:bookmarkStart w:id="65" w:name="_Toc82450293"/>
      <w:bookmarkStart w:id="66" w:name="_Toc98763311"/>
      <w:bookmarkStart w:id="67" w:name="_Toc161665659"/>
      <w:bookmarkStart w:id="68" w:name="_Toc137554813"/>
      <w:r>
        <w:rPr>
          <w:lang w:val="nb-NO" w:eastAsia="zh-CN"/>
        </w:rPr>
        <w:t>9.3</w:t>
      </w:r>
      <w:r>
        <w:rPr>
          <w:lang w:val="nb-NO" w:eastAsia="zh-CN"/>
        </w:rPr>
        <w:tab/>
        <w:t>Demodulation performance requirements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0F0EE845" w14:textId="77777777" w:rsidR="002732AE" w:rsidRDefault="00000000">
      <w:pPr>
        <w:pStyle w:val="Heading3"/>
        <w:rPr>
          <w:lang w:val="nb-NO" w:eastAsia="zh-CN"/>
        </w:rPr>
      </w:pPr>
      <w:bookmarkStart w:id="69" w:name="_Toc138946560"/>
      <w:bookmarkStart w:id="70" w:name="_Toc106184244"/>
      <w:bookmarkStart w:id="71" w:name="_Toc89949334"/>
      <w:bookmarkStart w:id="72" w:name="_Toc76542315"/>
      <w:bookmarkStart w:id="73" w:name="_Toc82450297"/>
      <w:bookmarkStart w:id="74" w:name="_Toc98763315"/>
      <w:bookmarkStart w:id="75" w:name="_Toc82450945"/>
      <w:bookmarkStart w:id="76" w:name="_Toc169718811"/>
      <w:bookmarkStart w:id="77" w:name="_Toc98755723"/>
      <w:bookmarkStart w:id="78" w:name="_Toc138853879"/>
      <w:bookmarkStart w:id="79" w:name="_Toc137554817"/>
      <w:bookmarkStart w:id="80" w:name="_Toc161665660"/>
      <w:bookmarkStart w:id="81" w:name="_Toc74583502"/>
      <w:bookmarkStart w:id="82" w:name="_Toc145531289"/>
      <w:bookmarkStart w:id="83" w:name="_Toc130402266"/>
      <w:r>
        <w:rPr>
          <w:lang w:val="nb-NO" w:eastAsia="zh-CN"/>
        </w:rPr>
        <w:t>9.3.1</w:t>
      </w:r>
      <w:r>
        <w:rPr>
          <w:lang w:val="nb-NO" w:eastAsia="zh-CN"/>
        </w:rPr>
        <w:tab/>
        <w:t>Performance requirements for NCR type 2-O</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49F16187" w14:textId="77777777" w:rsidR="002732AE" w:rsidRDefault="00000000">
      <w:pPr>
        <w:pStyle w:val="Heading4"/>
        <w:rPr>
          <w:lang w:val="nb-NO" w:eastAsia="zh-CN"/>
        </w:rPr>
      </w:pPr>
      <w:bookmarkStart w:id="84" w:name="_Toc98755724"/>
      <w:bookmarkStart w:id="85" w:name="_Toc98763316"/>
      <w:bookmarkStart w:id="86" w:name="_Toc169718812"/>
      <w:bookmarkStart w:id="87" w:name="_Toc161665661"/>
      <w:bookmarkStart w:id="88" w:name="_Toc106184245"/>
      <w:bookmarkStart w:id="89" w:name="_Toc82450298"/>
      <w:bookmarkStart w:id="90" w:name="_Toc76542316"/>
      <w:bookmarkStart w:id="91" w:name="_Toc137554818"/>
      <w:bookmarkStart w:id="92" w:name="_Toc138946561"/>
      <w:bookmarkStart w:id="93" w:name="_Toc145531290"/>
      <w:bookmarkStart w:id="94" w:name="_Toc138853880"/>
      <w:bookmarkStart w:id="95" w:name="_Toc89949335"/>
      <w:bookmarkStart w:id="96" w:name="_Toc74583503"/>
      <w:bookmarkStart w:id="97" w:name="_Toc130402267"/>
      <w:bookmarkStart w:id="98" w:name="_Toc82450946"/>
      <w:r>
        <w:rPr>
          <w:lang w:val="nb-NO" w:eastAsia="zh-CN"/>
        </w:rPr>
        <w:t>9.3.1.1</w:t>
      </w:r>
      <w:r>
        <w:rPr>
          <w:lang w:val="nb-NO" w:eastAsia="zh-CN"/>
        </w:rPr>
        <w:tab/>
        <w:t>Performance requirements for PDSCH</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4C37564D" w14:textId="77777777" w:rsidR="002732AE" w:rsidRDefault="00000000">
      <w:pPr>
        <w:pStyle w:val="Heading5"/>
      </w:pPr>
      <w:bookmarkStart w:id="99" w:name="_Toc169718813"/>
      <w:bookmarkStart w:id="100" w:name="_Toc161665662"/>
      <w:r>
        <w:t>9.3.1.1.1</w:t>
      </w:r>
      <w:r>
        <w:tab/>
        <w:t>General</w:t>
      </w:r>
      <w:bookmarkEnd w:id="99"/>
      <w:bookmarkEnd w:id="100"/>
    </w:p>
    <w:p w14:paraId="01F6B526" w14:textId="77777777" w:rsidR="002732AE" w:rsidRDefault="00000000">
      <w:r>
        <w:t>The performance requirement of PDSCH is determined by (i) a minimum required throughput for a given SNR and (ii) a minimum SNR at which 1% first transmission BLER is achieved. The required throughput is expressed as a fraction of maximum throughput for the FRCs listed in annex B. The throughput requirements assume HARQ retransmissions whereas the 1% BLER requirements are based on the first transmission only.</w:t>
      </w:r>
    </w:p>
    <w:p w14:paraId="709018DE" w14:textId="77777777" w:rsidR="002732AE" w:rsidRDefault="00000000">
      <w:pPr>
        <w:pStyle w:val="TH"/>
      </w:pPr>
      <w:r>
        <w:t>Table: 9.3.1.1.1-1 Test parameters for PDSCH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2223"/>
        <w:gridCol w:w="5396"/>
      </w:tblGrid>
      <w:tr w:rsidR="002732AE" w14:paraId="49549F02" w14:textId="77777777">
        <w:trPr>
          <w:jc w:val="center"/>
        </w:trPr>
        <w:tc>
          <w:tcPr>
            <w:tcW w:w="0" w:type="auto"/>
            <w:gridSpan w:val="2"/>
            <w:vAlign w:val="center"/>
          </w:tcPr>
          <w:p w14:paraId="6316E0FA" w14:textId="77777777" w:rsidR="002732AE" w:rsidRDefault="00000000">
            <w:pPr>
              <w:pStyle w:val="TAH"/>
            </w:pPr>
            <w:r>
              <w:t>Parameter</w:t>
            </w:r>
          </w:p>
        </w:tc>
        <w:tc>
          <w:tcPr>
            <w:tcW w:w="0" w:type="auto"/>
            <w:vAlign w:val="center"/>
          </w:tcPr>
          <w:p w14:paraId="7FC1CFFA" w14:textId="77777777" w:rsidR="002732AE" w:rsidRDefault="00000000">
            <w:pPr>
              <w:pStyle w:val="TAH"/>
            </w:pPr>
            <w:r>
              <w:t>Value</w:t>
            </w:r>
          </w:p>
        </w:tc>
      </w:tr>
      <w:tr w:rsidR="002732AE" w14:paraId="6FC92FE8" w14:textId="77777777">
        <w:trPr>
          <w:jc w:val="center"/>
        </w:trPr>
        <w:tc>
          <w:tcPr>
            <w:tcW w:w="0" w:type="auto"/>
            <w:gridSpan w:val="2"/>
            <w:vAlign w:val="center"/>
          </w:tcPr>
          <w:p w14:paraId="4E64ECDD" w14:textId="77777777" w:rsidR="002732AE" w:rsidRDefault="00000000">
            <w:pPr>
              <w:pStyle w:val="TAL"/>
            </w:pPr>
            <w:r>
              <w:t>Cyclic prefix</w:t>
            </w:r>
          </w:p>
        </w:tc>
        <w:tc>
          <w:tcPr>
            <w:tcW w:w="0" w:type="auto"/>
            <w:vAlign w:val="center"/>
          </w:tcPr>
          <w:p w14:paraId="10DFABA9" w14:textId="77777777" w:rsidR="002732AE" w:rsidRDefault="00000000">
            <w:pPr>
              <w:pStyle w:val="TAC"/>
              <w:rPr>
                <w:lang w:eastAsia="zh-CN"/>
              </w:rPr>
            </w:pPr>
            <w:r>
              <w:rPr>
                <w:rFonts w:hint="eastAsia"/>
                <w:lang w:eastAsia="zh-CN"/>
              </w:rPr>
              <w:t>N</w:t>
            </w:r>
            <w:r>
              <w:rPr>
                <w:lang w:eastAsia="zh-CN"/>
              </w:rPr>
              <w:t>ormal</w:t>
            </w:r>
          </w:p>
        </w:tc>
      </w:tr>
      <w:tr w:rsidR="002732AE" w14:paraId="0F702C21" w14:textId="77777777">
        <w:trPr>
          <w:jc w:val="center"/>
        </w:trPr>
        <w:tc>
          <w:tcPr>
            <w:tcW w:w="0" w:type="auto"/>
            <w:gridSpan w:val="2"/>
            <w:vAlign w:val="center"/>
          </w:tcPr>
          <w:p w14:paraId="143FDC5B" w14:textId="77777777" w:rsidR="002732AE" w:rsidRDefault="00000000">
            <w:pPr>
              <w:pStyle w:val="TAL"/>
            </w:pPr>
            <w:r>
              <w:t>Default TDD UL-DL pattern (Note 1)</w:t>
            </w:r>
          </w:p>
        </w:tc>
        <w:tc>
          <w:tcPr>
            <w:tcW w:w="0" w:type="auto"/>
            <w:vAlign w:val="center"/>
          </w:tcPr>
          <w:p w14:paraId="70F5594F" w14:textId="77777777" w:rsidR="002732AE" w:rsidRDefault="00000000">
            <w:pPr>
              <w:pStyle w:val="TAC"/>
            </w:pPr>
            <w:r>
              <w:t>3D1S1U, S=10D:2G:2U</w:t>
            </w:r>
          </w:p>
        </w:tc>
      </w:tr>
      <w:tr w:rsidR="002732AE" w14:paraId="0F6D3DCE" w14:textId="77777777">
        <w:trPr>
          <w:jc w:val="center"/>
        </w:trPr>
        <w:tc>
          <w:tcPr>
            <w:tcW w:w="0" w:type="auto"/>
            <w:vMerge w:val="restart"/>
            <w:vAlign w:val="center"/>
          </w:tcPr>
          <w:p w14:paraId="5D59AE5A" w14:textId="77777777" w:rsidR="002732AE" w:rsidRDefault="00000000">
            <w:pPr>
              <w:pStyle w:val="TAL"/>
            </w:pPr>
            <w:r>
              <w:t>HARQ</w:t>
            </w:r>
          </w:p>
        </w:tc>
        <w:tc>
          <w:tcPr>
            <w:tcW w:w="0" w:type="auto"/>
            <w:vAlign w:val="center"/>
          </w:tcPr>
          <w:p w14:paraId="54828DA8" w14:textId="77777777" w:rsidR="002732AE" w:rsidRDefault="00000000">
            <w:pPr>
              <w:pStyle w:val="TAL"/>
            </w:pPr>
            <w:r>
              <w:t>Maximum number of HARQ transmissions</w:t>
            </w:r>
          </w:p>
        </w:tc>
        <w:tc>
          <w:tcPr>
            <w:tcW w:w="0" w:type="auto"/>
            <w:vAlign w:val="center"/>
          </w:tcPr>
          <w:p w14:paraId="2F815381" w14:textId="77777777" w:rsidR="002732AE" w:rsidRDefault="00000000">
            <w:pPr>
              <w:pStyle w:val="TAC"/>
            </w:pPr>
            <w:r>
              <w:t>4</w:t>
            </w:r>
          </w:p>
        </w:tc>
      </w:tr>
      <w:tr w:rsidR="002732AE" w14:paraId="642C13AE" w14:textId="77777777">
        <w:trPr>
          <w:jc w:val="center"/>
        </w:trPr>
        <w:tc>
          <w:tcPr>
            <w:tcW w:w="0" w:type="auto"/>
            <w:vMerge/>
            <w:vAlign w:val="center"/>
          </w:tcPr>
          <w:p w14:paraId="6CE8B551" w14:textId="77777777" w:rsidR="002732AE" w:rsidRDefault="002732AE">
            <w:pPr>
              <w:pStyle w:val="TAL"/>
            </w:pPr>
          </w:p>
        </w:tc>
        <w:tc>
          <w:tcPr>
            <w:tcW w:w="0" w:type="auto"/>
            <w:vAlign w:val="center"/>
          </w:tcPr>
          <w:p w14:paraId="3680C815" w14:textId="77777777" w:rsidR="002732AE" w:rsidRDefault="00000000">
            <w:pPr>
              <w:pStyle w:val="TAL"/>
            </w:pPr>
            <w:r>
              <w:t>RV sequence</w:t>
            </w:r>
          </w:p>
        </w:tc>
        <w:tc>
          <w:tcPr>
            <w:tcW w:w="0" w:type="auto"/>
            <w:vAlign w:val="center"/>
          </w:tcPr>
          <w:p w14:paraId="05889796" w14:textId="77777777" w:rsidR="002732AE" w:rsidRDefault="00000000">
            <w:pPr>
              <w:pStyle w:val="TAC"/>
            </w:pPr>
            <w:r>
              <w:rPr>
                <w:lang w:val="fr-FR"/>
              </w:rPr>
              <w:t>0, 2, 3, 1</w:t>
            </w:r>
          </w:p>
        </w:tc>
      </w:tr>
      <w:tr w:rsidR="002732AE" w14:paraId="2EBBB6EF" w14:textId="77777777">
        <w:trPr>
          <w:jc w:val="center"/>
        </w:trPr>
        <w:tc>
          <w:tcPr>
            <w:tcW w:w="0" w:type="auto"/>
            <w:vMerge w:val="restart"/>
            <w:vAlign w:val="center"/>
          </w:tcPr>
          <w:p w14:paraId="09FBF147" w14:textId="77777777" w:rsidR="002732AE" w:rsidRDefault="00000000">
            <w:pPr>
              <w:pStyle w:val="TAL"/>
            </w:pPr>
            <w:r>
              <w:t>DM-RS</w:t>
            </w:r>
          </w:p>
        </w:tc>
        <w:tc>
          <w:tcPr>
            <w:tcW w:w="0" w:type="auto"/>
            <w:vAlign w:val="center"/>
          </w:tcPr>
          <w:p w14:paraId="2163D5F6" w14:textId="77777777" w:rsidR="002732AE" w:rsidRDefault="00000000">
            <w:pPr>
              <w:pStyle w:val="TAL"/>
            </w:pPr>
            <w:r>
              <w:t>DM-RS configuration type</w:t>
            </w:r>
          </w:p>
        </w:tc>
        <w:tc>
          <w:tcPr>
            <w:tcW w:w="0" w:type="auto"/>
            <w:vAlign w:val="center"/>
          </w:tcPr>
          <w:p w14:paraId="0E13F571" w14:textId="77777777" w:rsidR="002732AE" w:rsidRDefault="00000000">
            <w:pPr>
              <w:pStyle w:val="TAC"/>
            </w:pPr>
            <w:r>
              <w:t>1</w:t>
            </w:r>
          </w:p>
        </w:tc>
      </w:tr>
      <w:tr w:rsidR="002732AE" w14:paraId="576A057B" w14:textId="77777777">
        <w:trPr>
          <w:jc w:val="center"/>
        </w:trPr>
        <w:tc>
          <w:tcPr>
            <w:tcW w:w="0" w:type="auto"/>
            <w:vMerge/>
            <w:vAlign w:val="center"/>
          </w:tcPr>
          <w:p w14:paraId="7265C237" w14:textId="77777777" w:rsidR="002732AE" w:rsidRDefault="002732AE">
            <w:pPr>
              <w:pStyle w:val="TAL"/>
            </w:pPr>
          </w:p>
        </w:tc>
        <w:tc>
          <w:tcPr>
            <w:tcW w:w="0" w:type="auto"/>
            <w:vAlign w:val="center"/>
          </w:tcPr>
          <w:p w14:paraId="44D8BE8D" w14:textId="77777777" w:rsidR="002732AE" w:rsidRDefault="00000000">
            <w:pPr>
              <w:pStyle w:val="TAL"/>
            </w:pPr>
            <w:r>
              <w:t>DM-RS duration</w:t>
            </w:r>
          </w:p>
        </w:tc>
        <w:tc>
          <w:tcPr>
            <w:tcW w:w="0" w:type="auto"/>
            <w:vAlign w:val="center"/>
          </w:tcPr>
          <w:p w14:paraId="4A1309C1" w14:textId="77777777" w:rsidR="002732AE" w:rsidRDefault="00000000">
            <w:pPr>
              <w:pStyle w:val="TAC"/>
            </w:pPr>
            <w:r>
              <w:t>single-symbol DM-RS</w:t>
            </w:r>
          </w:p>
        </w:tc>
      </w:tr>
      <w:tr w:rsidR="002732AE" w14:paraId="7CF201F6" w14:textId="77777777">
        <w:trPr>
          <w:jc w:val="center"/>
        </w:trPr>
        <w:tc>
          <w:tcPr>
            <w:tcW w:w="0" w:type="auto"/>
            <w:vMerge/>
            <w:vAlign w:val="center"/>
          </w:tcPr>
          <w:p w14:paraId="19612DC2" w14:textId="77777777" w:rsidR="002732AE" w:rsidRDefault="002732AE">
            <w:pPr>
              <w:pStyle w:val="TAL"/>
            </w:pPr>
          </w:p>
        </w:tc>
        <w:tc>
          <w:tcPr>
            <w:tcW w:w="0" w:type="auto"/>
            <w:vAlign w:val="center"/>
          </w:tcPr>
          <w:p w14:paraId="4025186F" w14:textId="77777777" w:rsidR="002732AE" w:rsidRDefault="00000000">
            <w:pPr>
              <w:pStyle w:val="TAL"/>
            </w:pPr>
            <w:r>
              <w:t>DM-RS position (</w:t>
            </w:r>
            <w:r>
              <w:rPr>
                <w:i/>
              </w:rPr>
              <w:t>l</w:t>
            </w:r>
            <w:r>
              <w:rPr>
                <w:i/>
                <w:vertAlign w:val="subscript"/>
              </w:rPr>
              <w:t>0</w:t>
            </w:r>
            <w:r>
              <w:t>)</w:t>
            </w:r>
          </w:p>
        </w:tc>
        <w:tc>
          <w:tcPr>
            <w:tcW w:w="0" w:type="auto"/>
            <w:vAlign w:val="center"/>
          </w:tcPr>
          <w:p w14:paraId="6A273390" w14:textId="77777777" w:rsidR="002732AE" w:rsidRDefault="00000000">
            <w:pPr>
              <w:pStyle w:val="TAC"/>
              <w:rPr>
                <w:lang w:eastAsia="zh-CN"/>
              </w:rPr>
            </w:pPr>
            <w:r>
              <w:rPr>
                <w:rFonts w:hint="eastAsia"/>
                <w:lang w:eastAsia="zh-CN"/>
              </w:rPr>
              <w:t>2</w:t>
            </w:r>
          </w:p>
        </w:tc>
      </w:tr>
      <w:tr w:rsidR="002732AE" w14:paraId="37994A66" w14:textId="77777777">
        <w:trPr>
          <w:jc w:val="center"/>
        </w:trPr>
        <w:tc>
          <w:tcPr>
            <w:tcW w:w="0" w:type="auto"/>
            <w:vMerge/>
            <w:vAlign w:val="center"/>
          </w:tcPr>
          <w:p w14:paraId="6B4234B9" w14:textId="77777777" w:rsidR="002732AE" w:rsidRDefault="002732AE">
            <w:pPr>
              <w:pStyle w:val="TAL"/>
            </w:pPr>
          </w:p>
        </w:tc>
        <w:tc>
          <w:tcPr>
            <w:tcW w:w="0" w:type="auto"/>
            <w:vAlign w:val="center"/>
          </w:tcPr>
          <w:p w14:paraId="65ED8EDF" w14:textId="77777777" w:rsidR="002732AE" w:rsidRDefault="00000000">
            <w:pPr>
              <w:pStyle w:val="TAL"/>
            </w:pPr>
            <w:r>
              <w:rPr>
                <w:rFonts w:eastAsia="DengXian" w:cs="Arial"/>
                <w:szCs w:val="18"/>
                <w:lang w:eastAsia="zh-CN"/>
              </w:rPr>
              <w:t>A</w:t>
            </w:r>
            <w:r>
              <w:rPr>
                <w:rFonts w:cs="Arial"/>
                <w:szCs w:val="18"/>
              </w:rPr>
              <w:t>dditional DM-RS position</w:t>
            </w:r>
          </w:p>
        </w:tc>
        <w:tc>
          <w:tcPr>
            <w:tcW w:w="0" w:type="auto"/>
            <w:vAlign w:val="center"/>
          </w:tcPr>
          <w:p w14:paraId="658EEFFB" w14:textId="77777777" w:rsidR="002732AE" w:rsidRDefault="00000000">
            <w:pPr>
              <w:pStyle w:val="TAC"/>
            </w:pPr>
            <w:r>
              <w:rPr>
                <w:rFonts w:cs="Arial"/>
              </w:rPr>
              <w:t>pos</w:t>
            </w:r>
            <w:r>
              <w:t>1</w:t>
            </w:r>
          </w:p>
        </w:tc>
      </w:tr>
      <w:tr w:rsidR="002732AE" w14:paraId="26265C71" w14:textId="77777777">
        <w:trPr>
          <w:jc w:val="center"/>
        </w:trPr>
        <w:tc>
          <w:tcPr>
            <w:tcW w:w="0" w:type="auto"/>
            <w:vMerge/>
            <w:vAlign w:val="center"/>
          </w:tcPr>
          <w:p w14:paraId="0EC7F935" w14:textId="77777777" w:rsidR="002732AE" w:rsidRDefault="002732AE">
            <w:pPr>
              <w:pStyle w:val="TAL"/>
            </w:pPr>
          </w:p>
        </w:tc>
        <w:tc>
          <w:tcPr>
            <w:tcW w:w="0" w:type="auto"/>
            <w:vAlign w:val="center"/>
          </w:tcPr>
          <w:p w14:paraId="28B02B0A" w14:textId="77777777" w:rsidR="002732AE" w:rsidRDefault="00000000">
            <w:pPr>
              <w:pStyle w:val="TAL"/>
            </w:pPr>
            <w:r>
              <w:t>Number of DM-RS CDM group(s) without data</w:t>
            </w:r>
          </w:p>
        </w:tc>
        <w:tc>
          <w:tcPr>
            <w:tcW w:w="0" w:type="auto"/>
            <w:vAlign w:val="center"/>
          </w:tcPr>
          <w:p w14:paraId="096FEEBC" w14:textId="77777777" w:rsidR="002732AE" w:rsidRDefault="00000000">
            <w:pPr>
              <w:pStyle w:val="TAC"/>
            </w:pPr>
            <w:r>
              <w:t>1</w:t>
            </w:r>
          </w:p>
        </w:tc>
      </w:tr>
      <w:tr w:rsidR="002732AE" w14:paraId="2BCDDF30" w14:textId="77777777">
        <w:trPr>
          <w:jc w:val="center"/>
        </w:trPr>
        <w:tc>
          <w:tcPr>
            <w:tcW w:w="0" w:type="auto"/>
            <w:vMerge/>
            <w:vAlign w:val="center"/>
          </w:tcPr>
          <w:p w14:paraId="28B53318" w14:textId="77777777" w:rsidR="002732AE" w:rsidRDefault="002732AE">
            <w:pPr>
              <w:pStyle w:val="TAL"/>
            </w:pPr>
          </w:p>
        </w:tc>
        <w:tc>
          <w:tcPr>
            <w:tcW w:w="0" w:type="auto"/>
            <w:vAlign w:val="center"/>
          </w:tcPr>
          <w:p w14:paraId="4A75E39A" w14:textId="77777777" w:rsidR="002732AE" w:rsidRDefault="00000000">
            <w:pPr>
              <w:pStyle w:val="TAL"/>
            </w:pPr>
            <w:r>
              <w:t>DM-RS port(s)</w:t>
            </w:r>
          </w:p>
        </w:tc>
        <w:tc>
          <w:tcPr>
            <w:tcW w:w="0" w:type="auto"/>
            <w:vAlign w:val="center"/>
          </w:tcPr>
          <w:p w14:paraId="27A97A84" w14:textId="77777777" w:rsidR="002732AE" w:rsidRDefault="00000000">
            <w:pPr>
              <w:pStyle w:val="TAC"/>
            </w:pPr>
            <w:r>
              <w:t>{1000} for Rank 1 tests</w:t>
            </w:r>
            <w:r>
              <w:br/>
              <w:t>{1000-1001} for Rank 2 tests</w:t>
            </w:r>
          </w:p>
        </w:tc>
      </w:tr>
      <w:tr w:rsidR="002732AE" w14:paraId="08A7A9F5" w14:textId="77777777">
        <w:trPr>
          <w:jc w:val="center"/>
        </w:trPr>
        <w:tc>
          <w:tcPr>
            <w:tcW w:w="0" w:type="auto"/>
            <w:vMerge/>
            <w:vAlign w:val="center"/>
          </w:tcPr>
          <w:p w14:paraId="13F807FC" w14:textId="77777777" w:rsidR="002732AE" w:rsidRDefault="002732AE">
            <w:pPr>
              <w:pStyle w:val="TAL"/>
            </w:pPr>
          </w:p>
        </w:tc>
        <w:tc>
          <w:tcPr>
            <w:tcW w:w="0" w:type="auto"/>
            <w:vAlign w:val="center"/>
          </w:tcPr>
          <w:p w14:paraId="2D571654" w14:textId="77777777" w:rsidR="002732AE" w:rsidRDefault="00000000">
            <w:pPr>
              <w:pStyle w:val="TAL"/>
            </w:pPr>
            <w:r>
              <w:t>DM-RS sequence generation</w:t>
            </w:r>
          </w:p>
        </w:tc>
        <w:tc>
          <w:tcPr>
            <w:tcW w:w="0" w:type="auto"/>
            <w:vAlign w:val="center"/>
          </w:tcPr>
          <w:p w14:paraId="01006ECF" w14:textId="77777777" w:rsidR="002732AE" w:rsidRDefault="00000000">
            <w:pPr>
              <w:pStyle w:val="TAC"/>
            </w:pPr>
            <w:r>
              <w:t>N</w:t>
            </w:r>
            <w:r>
              <w:rPr>
                <w:vertAlign w:val="subscript"/>
              </w:rPr>
              <w:t>ID</w:t>
            </w:r>
            <w:r>
              <w:rPr>
                <w:rFonts w:cs="Arial"/>
                <w:vertAlign w:val="superscript"/>
              </w:rPr>
              <w:t>0</w:t>
            </w:r>
            <w:r>
              <w:t>=0</w:t>
            </w:r>
          </w:p>
        </w:tc>
      </w:tr>
      <w:tr w:rsidR="002732AE" w14:paraId="0A450306" w14:textId="77777777">
        <w:trPr>
          <w:jc w:val="center"/>
        </w:trPr>
        <w:tc>
          <w:tcPr>
            <w:tcW w:w="0" w:type="auto"/>
            <w:vMerge w:val="restart"/>
            <w:vAlign w:val="center"/>
          </w:tcPr>
          <w:p w14:paraId="232FDCAC" w14:textId="77777777" w:rsidR="002732AE" w:rsidRDefault="00000000">
            <w:pPr>
              <w:pStyle w:val="TAL"/>
            </w:pPr>
            <w:r>
              <w:t>Time domain resource assignment</w:t>
            </w:r>
          </w:p>
        </w:tc>
        <w:tc>
          <w:tcPr>
            <w:tcW w:w="0" w:type="auto"/>
            <w:vAlign w:val="center"/>
          </w:tcPr>
          <w:p w14:paraId="7E316818" w14:textId="77777777" w:rsidR="002732AE" w:rsidRDefault="00000000">
            <w:pPr>
              <w:pStyle w:val="TAL"/>
            </w:pPr>
            <w:r>
              <w:rPr>
                <w:rFonts w:eastAsia="Batang"/>
              </w:rPr>
              <w:t>PDSCH mapping type</w:t>
            </w:r>
          </w:p>
        </w:tc>
        <w:tc>
          <w:tcPr>
            <w:tcW w:w="0" w:type="auto"/>
            <w:vAlign w:val="center"/>
          </w:tcPr>
          <w:p w14:paraId="48734C5A" w14:textId="77777777" w:rsidR="002732AE" w:rsidRDefault="00000000">
            <w:pPr>
              <w:pStyle w:val="TAC"/>
              <w:rPr>
                <w:lang w:eastAsia="zh-CN"/>
              </w:rPr>
            </w:pPr>
            <w:r>
              <w:t>A</w:t>
            </w:r>
          </w:p>
        </w:tc>
      </w:tr>
      <w:tr w:rsidR="002732AE" w14:paraId="600C84B9" w14:textId="77777777">
        <w:trPr>
          <w:jc w:val="center"/>
        </w:trPr>
        <w:tc>
          <w:tcPr>
            <w:tcW w:w="0" w:type="auto"/>
            <w:vMerge/>
            <w:vAlign w:val="center"/>
          </w:tcPr>
          <w:p w14:paraId="1491A6FE" w14:textId="77777777" w:rsidR="002732AE" w:rsidRDefault="002732AE">
            <w:pPr>
              <w:pStyle w:val="TAL"/>
            </w:pPr>
          </w:p>
        </w:tc>
        <w:tc>
          <w:tcPr>
            <w:tcW w:w="0" w:type="auto"/>
            <w:vAlign w:val="center"/>
          </w:tcPr>
          <w:p w14:paraId="32C01F63" w14:textId="77777777" w:rsidR="002732AE" w:rsidRDefault="00000000">
            <w:pPr>
              <w:pStyle w:val="TAL"/>
            </w:pPr>
            <w:r>
              <w:t>Start symbol</w:t>
            </w:r>
          </w:p>
        </w:tc>
        <w:tc>
          <w:tcPr>
            <w:tcW w:w="0" w:type="auto"/>
            <w:vAlign w:val="center"/>
          </w:tcPr>
          <w:p w14:paraId="0F80ECE3" w14:textId="77777777" w:rsidR="002732AE" w:rsidRDefault="00000000">
            <w:pPr>
              <w:pStyle w:val="TAC"/>
              <w:rPr>
                <w:lang w:eastAsia="zh-CN"/>
              </w:rPr>
            </w:pPr>
            <w:r>
              <w:t>1</w:t>
            </w:r>
          </w:p>
        </w:tc>
      </w:tr>
      <w:tr w:rsidR="002732AE" w14:paraId="6881601B" w14:textId="77777777">
        <w:trPr>
          <w:jc w:val="center"/>
        </w:trPr>
        <w:tc>
          <w:tcPr>
            <w:tcW w:w="0" w:type="auto"/>
            <w:vMerge/>
            <w:vAlign w:val="center"/>
          </w:tcPr>
          <w:p w14:paraId="5B4C9941" w14:textId="77777777" w:rsidR="002732AE" w:rsidRDefault="002732AE">
            <w:pPr>
              <w:pStyle w:val="TAL"/>
            </w:pPr>
          </w:p>
        </w:tc>
        <w:tc>
          <w:tcPr>
            <w:tcW w:w="0" w:type="auto"/>
            <w:vAlign w:val="center"/>
          </w:tcPr>
          <w:p w14:paraId="24A0299B" w14:textId="77777777" w:rsidR="002732AE" w:rsidRDefault="00000000">
            <w:pPr>
              <w:pStyle w:val="TAL"/>
            </w:pPr>
            <w:r>
              <w:t>Allocation length</w:t>
            </w:r>
          </w:p>
        </w:tc>
        <w:tc>
          <w:tcPr>
            <w:tcW w:w="0" w:type="auto"/>
            <w:vAlign w:val="center"/>
          </w:tcPr>
          <w:p w14:paraId="2F68F4BA" w14:textId="77777777" w:rsidR="002732AE" w:rsidRDefault="00000000">
            <w:pPr>
              <w:pStyle w:val="TAC"/>
              <w:rPr>
                <w:lang w:eastAsia="zh-CN"/>
              </w:rPr>
            </w:pPr>
            <w:r>
              <w:t>13</w:t>
            </w:r>
          </w:p>
        </w:tc>
      </w:tr>
      <w:tr w:rsidR="002732AE" w14:paraId="26C519B5" w14:textId="77777777">
        <w:trPr>
          <w:trHeight w:val="341"/>
          <w:jc w:val="center"/>
        </w:trPr>
        <w:tc>
          <w:tcPr>
            <w:tcW w:w="0" w:type="auto"/>
            <w:vAlign w:val="center"/>
          </w:tcPr>
          <w:p w14:paraId="4650D229" w14:textId="77777777" w:rsidR="002732AE" w:rsidRDefault="00000000">
            <w:pPr>
              <w:pStyle w:val="TAL"/>
            </w:pPr>
            <w:r>
              <w:t>Frequency domain resource assignment</w:t>
            </w:r>
          </w:p>
        </w:tc>
        <w:tc>
          <w:tcPr>
            <w:tcW w:w="0" w:type="auto"/>
            <w:vAlign w:val="center"/>
          </w:tcPr>
          <w:p w14:paraId="259B4D62" w14:textId="77777777" w:rsidR="002732AE" w:rsidRDefault="00000000">
            <w:pPr>
              <w:pStyle w:val="TAL"/>
            </w:pPr>
            <w:r>
              <w:t>RB assignment</w:t>
            </w:r>
          </w:p>
        </w:tc>
        <w:tc>
          <w:tcPr>
            <w:tcW w:w="0" w:type="auto"/>
            <w:vAlign w:val="center"/>
          </w:tcPr>
          <w:p w14:paraId="51F45DF3" w14:textId="77777777" w:rsidR="002732AE" w:rsidRDefault="00000000">
            <w:pPr>
              <w:pStyle w:val="TAC"/>
              <w:rPr>
                <w:lang w:eastAsia="zh-CN"/>
              </w:rPr>
            </w:pPr>
            <w:r>
              <w:t>Full applicable test bandwidth</w:t>
            </w:r>
          </w:p>
        </w:tc>
      </w:tr>
      <w:tr w:rsidR="002732AE" w14:paraId="6BCB4C20" w14:textId="77777777">
        <w:tblPrEx>
          <w:tblBorders>
            <w:insideH w:val="single" w:sz="6" w:space="0" w:color="auto"/>
            <w:insideV w:val="single" w:sz="6" w:space="0" w:color="auto"/>
          </w:tblBorders>
        </w:tblPrEx>
        <w:trPr>
          <w:jc w:val="center"/>
        </w:trPr>
        <w:tc>
          <w:tcPr>
            <w:tcW w:w="0" w:type="auto"/>
            <w:vMerge w:val="restart"/>
            <w:tcBorders>
              <w:top w:val="single" w:sz="4" w:space="0" w:color="auto"/>
              <w:left w:val="single" w:sz="4" w:space="0" w:color="auto"/>
              <w:bottom w:val="single" w:sz="4" w:space="0" w:color="auto"/>
              <w:right w:val="single" w:sz="6" w:space="0" w:color="auto"/>
            </w:tcBorders>
            <w:vAlign w:val="center"/>
          </w:tcPr>
          <w:p w14:paraId="7277F3D7" w14:textId="77777777" w:rsidR="002732AE" w:rsidRDefault="00000000">
            <w:pPr>
              <w:pStyle w:val="TAL"/>
              <w:rPr>
                <w:lang w:eastAsia="zh-CN"/>
              </w:rPr>
            </w:pPr>
            <w:r>
              <w:rPr>
                <w:lang w:eastAsia="zh-CN"/>
              </w:rPr>
              <w:t>PT-RS configuration</w:t>
            </w:r>
          </w:p>
        </w:tc>
        <w:tc>
          <w:tcPr>
            <w:tcW w:w="0" w:type="auto"/>
            <w:tcBorders>
              <w:top w:val="single" w:sz="4" w:space="0" w:color="auto"/>
              <w:left w:val="single" w:sz="6" w:space="0" w:color="auto"/>
              <w:bottom w:val="single" w:sz="6" w:space="0" w:color="auto"/>
              <w:right w:val="single" w:sz="6" w:space="0" w:color="auto"/>
            </w:tcBorders>
            <w:vAlign w:val="center"/>
          </w:tcPr>
          <w:p w14:paraId="7ED27D0E" w14:textId="77777777" w:rsidR="002732AE" w:rsidRDefault="00000000">
            <w:pPr>
              <w:pStyle w:val="TAL"/>
              <w:rPr>
                <w:lang w:eastAsia="zh-CN"/>
              </w:rPr>
            </w:pPr>
            <w:r>
              <w:rPr>
                <w:lang w:eastAsia="zh-CN"/>
              </w:rPr>
              <w:t>Frequency density (</w:t>
            </w:r>
            <w:r>
              <w:rPr>
                <w:i/>
                <w:lang w:eastAsia="zh-CN"/>
              </w:rPr>
              <w:t>K</w:t>
            </w:r>
            <w:r>
              <w:rPr>
                <w:i/>
                <w:vertAlign w:val="subscript"/>
                <w:lang w:eastAsia="zh-CN"/>
              </w:rPr>
              <w:t>PT-RS</w:t>
            </w:r>
            <w:r>
              <w:rPr>
                <w:lang w:eastAsia="zh-CN"/>
              </w:rPr>
              <w:t>)</w:t>
            </w:r>
          </w:p>
        </w:tc>
        <w:tc>
          <w:tcPr>
            <w:tcW w:w="0" w:type="auto"/>
            <w:tcBorders>
              <w:top w:val="single" w:sz="4" w:space="0" w:color="auto"/>
              <w:left w:val="single" w:sz="6" w:space="0" w:color="auto"/>
              <w:bottom w:val="single" w:sz="6" w:space="0" w:color="auto"/>
              <w:right w:val="single" w:sz="4" w:space="0" w:color="auto"/>
            </w:tcBorders>
            <w:vAlign w:val="center"/>
          </w:tcPr>
          <w:p w14:paraId="6C148F53" w14:textId="77777777" w:rsidR="002732AE" w:rsidRDefault="00000000">
            <w:pPr>
              <w:pStyle w:val="TAC"/>
              <w:rPr>
                <w:rFonts w:cs="Arial"/>
              </w:rPr>
            </w:pPr>
            <w:r>
              <w:t>2</w:t>
            </w:r>
          </w:p>
        </w:tc>
      </w:tr>
      <w:tr w:rsidR="002732AE" w14:paraId="020AD6A5" w14:textId="77777777">
        <w:tblPrEx>
          <w:tblBorders>
            <w:insideH w:val="single" w:sz="6" w:space="0" w:color="auto"/>
            <w:insideV w:val="single" w:sz="6" w:space="0" w:color="auto"/>
          </w:tblBorders>
        </w:tblPrEx>
        <w:trPr>
          <w:jc w:val="center"/>
        </w:trPr>
        <w:tc>
          <w:tcPr>
            <w:tcW w:w="0" w:type="auto"/>
            <w:vMerge/>
            <w:tcBorders>
              <w:top w:val="single" w:sz="4" w:space="0" w:color="auto"/>
              <w:left w:val="single" w:sz="4" w:space="0" w:color="auto"/>
              <w:bottom w:val="single" w:sz="4" w:space="0" w:color="auto"/>
              <w:right w:val="single" w:sz="6" w:space="0" w:color="auto"/>
            </w:tcBorders>
            <w:vAlign w:val="center"/>
          </w:tcPr>
          <w:p w14:paraId="713453E5" w14:textId="77777777" w:rsidR="002732AE" w:rsidRDefault="002732AE">
            <w:pPr>
              <w:pStyle w:val="TAL"/>
              <w:rPr>
                <w:lang w:eastAsia="zh-CN"/>
              </w:rPr>
            </w:pPr>
          </w:p>
        </w:tc>
        <w:tc>
          <w:tcPr>
            <w:tcW w:w="0" w:type="auto"/>
            <w:tcBorders>
              <w:top w:val="single" w:sz="6" w:space="0" w:color="auto"/>
              <w:left w:val="single" w:sz="6" w:space="0" w:color="auto"/>
              <w:bottom w:val="single" w:sz="4" w:space="0" w:color="auto"/>
              <w:right w:val="single" w:sz="6" w:space="0" w:color="auto"/>
            </w:tcBorders>
            <w:vAlign w:val="center"/>
          </w:tcPr>
          <w:p w14:paraId="7F836429" w14:textId="77777777" w:rsidR="002732AE" w:rsidRDefault="00000000">
            <w:pPr>
              <w:pStyle w:val="TAL"/>
              <w:rPr>
                <w:lang w:eastAsia="zh-CN"/>
              </w:rPr>
            </w:pPr>
            <w:r>
              <w:rPr>
                <w:lang w:eastAsia="zh-CN"/>
              </w:rPr>
              <w:t>Time density (</w:t>
            </w:r>
            <w:r>
              <w:rPr>
                <w:i/>
                <w:lang w:eastAsia="zh-CN"/>
              </w:rPr>
              <w:t>L</w:t>
            </w:r>
            <w:r>
              <w:rPr>
                <w:i/>
                <w:vertAlign w:val="subscript"/>
                <w:lang w:eastAsia="zh-CN"/>
              </w:rPr>
              <w:t>PT-RS</w:t>
            </w:r>
            <w:r>
              <w:rPr>
                <w:lang w:eastAsia="zh-CN"/>
              </w:rPr>
              <w:t>)</w:t>
            </w:r>
          </w:p>
        </w:tc>
        <w:tc>
          <w:tcPr>
            <w:tcW w:w="0" w:type="auto"/>
            <w:tcBorders>
              <w:top w:val="single" w:sz="6" w:space="0" w:color="auto"/>
              <w:left w:val="single" w:sz="6" w:space="0" w:color="auto"/>
              <w:bottom w:val="single" w:sz="4" w:space="0" w:color="auto"/>
              <w:right w:val="single" w:sz="4" w:space="0" w:color="auto"/>
            </w:tcBorders>
            <w:vAlign w:val="center"/>
          </w:tcPr>
          <w:p w14:paraId="6EA66F5B" w14:textId="77777777" w:rsidR="002732AE" w:rsidRDefault="00000000">
            <w:pPr>
              <w:pStyle w:val="TAC"/>
              <w:rPr>
                <w:rFonts w:cs="Arial"/>
              </w:rPr>
            </w:pPr>
            <w:r>
              <w:t>1</w:t>
            </w:r>
          </w:p>
        </w:tc>
      </w:tr>
      <w:tr w:rsidR="002732AE" w14:paraId="0C7BAE50" w14:textId="77777777">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4D930A9" w14:textId="77777777" w:rsidR="002732AE" w:rsidRDefault="00000000">
            <w:pPr>
              <w:pStyle w:val="TAL"/>
            </w:pPr>
            <w: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4B2CB07E" w14:textId="77777777" w:rsidR="002732AE" w:rsidRDefault="00000000">
            <w:pPr>
              <w:pStyle w:val="TAC"/>
            </w:pPr>
            <w:r>
              <w:t>2</w:t>
            </w:r>
          </w:p>
        </w:tc>
      </w:tr>
      <w:tr w:rsidR="002732AE" w14:paraId="77CC850A" w14:textId="77777777">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FDAF30C" w14:textId="77777777" w:rsidR="002732AE" w:rsidRDefault="00000000">
            <w:pPr>
              <w:pStyle w:val="TAL"/>
            </w:pPr>
            <w:r>
              <w:rPr>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0DAB1836" w14:textId="77777777" w:rsidR="002732AE" w:rsidRDefault="00000000">
            <w:pPr>
              <w:pStyle w:val="TAC"/>
            </w:pPr>
            <w:r>
              <w:t>Not interleaved</w:t>
            </w:r>
          </w:p>
        </w:tc>
      </w:tr>
      <w:tr w:rsidR="002732AE" w14:paraId="761EB06A" w14:textId="77777777">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C18BE06" w14:textId="77777777" w:rsidR="002732AE" w:rsidRDefault="00000000">
            <w:pPr>
              <w:pStyle w:val="TAL"/>
            </w:pPr>
            <w:r>
              <w:t>PDSCH &amp; PDSCH DMRS Precoding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C3EF3E0" w14:textId="77777777" w:rsidR="002732AE" w:rsidRDefault="00000000">
            <w:pPr>
              <w:pStyle w:val="TAC"/>
            </w:pPr>
            <w:r>
              <w:t>Single Panel Type I, Random precoder selection updated per slot, with equal probability of each applicable i</w:t>
            </w:r>
            <w:r>
              <w:rPr>
                <w:vertAlign w:val="subscript"/>
              </w:rPr>
              <w:t>1</w:t>
            </w:r>
            <w:r>
              <w:t>, i</w:t>
            </w:r>
            <w:r>
              <w:rPr>
                <w:vertAlign w:val="subscript"/>
              </w:rPr>
              <w:t>2</w:t>
            </w:r>
            <w:r>
              <w:t xml:space="preserve"> combination, and with PRB bundling granularity</w:t>
            </w:r>
          </w:p>
        </w:tc>
      </w:tr>
      <w:tr w:rsidR="002732AE" w14:paraId="4834E98D" w14:textId="77777777">
        <w:trPr>
          <w:jc w:val="center"/>
        </w:trPr>
        <w:tc>
          <w:tcPr>
            <w:tcW w:w="0" w:type="auto"/>
            <w:gridSpan w:val="3"/>
            <w:vAlign w:val="center"/>
          </w:tcPr>
          <w:p w14:paraId="1262BCC2" w14:textId="77777777" w:rsidR="002732AE" w:rsidRDefault="00000000">
            <w:pPr>
              <w:pStyle w:val="TAL"/>
            </w:pPr>
            <w:r>
              <w:t>Note 1</w:t>
            </w:r>
            <w:r>
              <w:rPr>
                <w:lang w:eastAsia="zh-CN"/>
              </w:rPr>
              <w:t>:</w:t>
            </w:r>
            <w:r>
              <w:tab/>
              <w:t>The same requirements are applicable to TDD with different UL-DL patterns.</w:t>
            </w:r>
          </w:p>
          <w:p w14:paraId="70F027D4" w14:textId="77777777" w:rsidR="002732AE" w:rsidRDefault="00000000">
            <w:pPr>
              <w:pStyle w:val="TAN"/>
            </w:pPr>
            <w:r>
              <w:rPr>
                <w:rFonts w:eastAsia="SimSun"/>
              </w:rPr>
              <w:t>Note 2:</w:t>
            </w:r>
            <w:r>
              <w:rPr>
                <w:rFonts w:eastAsia="SimSun"/>
              </w:rPr>
              <w:tab/>
              <w:t>SSB, TRS, CSI-RS, and/or other unspecified test parameters with respect to TS 38.101-4 [</w:t>
            </w:r>
            <w:ins w:id="101" w:author="ZTE-KUN" w:date="2024-08-19T20:21:00Z">
              <w:r>
                <w:rPr>
                  <w:rFonts w:eastAsia="SimSun" w:hint="eastAsia"/>
                  <w:lang w:val="en-US" w:eastAsia="zh-CN"/>
                </w:rPr>
                <w:t>30</w:t>
              </w:r>
            </w:ins>
            <w:del w:id="102" w:author="ZTE-Kun Yao" w:date="2024-08-09T17:20:00Z">
              <w:r>
                <w:rPr>
                  <w:rFonts w:eastAsia="SimSun" w:hint="eastAsia"/>
                  <w:lang w:eastAsia="zh-CN"/>
                </w:rPr>
                <w:delText>8</w:delText>
              </w:r>
            </w:del>
            <w:r>
              <w:rPr>
                <w:rFonts w:eastAsia="SimSun"/>
              </w:rPr>
              <w:t>] are left up to test implementation, if transmitted or needed.</w:t>
            </w:r>
          </w:p>
        </w:tc>
      </w:tr>
    </w:tbl>
    <w:p w14:paraId="30F091AD" w14:textId="77777777" w:rsidR="002732AE" w:rsidRDefault="002732AE">
      <w:pPr>
        <w:rPr>
          <w:lang w:eastAsia="zh-CN"/>
        </w:rPr>
      </w:pPr>
    </w:p>
    <w:p w14:paraId="18117051" w14:textId="77777777" w:rsidR="002732AE" w:rsidRDefault="002732AE">
      <w:pPr>
        <w:tabs>
          <w:tab w:val="left" w:pos="2000"/>
        </w:tabs>
        <w:rPr>
          <w:rFonts w:cs="Arial"/>
          <w:color w:val="FF0000"/>
        </w:rPr>
      </w:pPr>
    </w:p>
    <w:p w14:paraId="700E9E6D" w14:textId="77777777" w:rsidR="002732AE" w:rsidRDefault="00000000">
      <w:pPr>
        <w:pStyle w:val="Heading4"/>
        <w:tabs>
          <w:tab w:val="left" w:pos="2000"/>
        </w:tabs>
        <w:rPr>
          <w:rFonts w:cs="Arial"/>
          <w:color w:val="FF0000"/>
        </w:rPr>
      </w:pPr>
      <w:r>
        <w:rPr>
          <w:rFonts w:cs="Arial"/>
          <w:color w:val="FF0000"/>
        </w:rPr>
        <w:t xml:space="preserve">&lt; </w:t>
      </w:r>
      <w:r>
        <w:rPr>
          <w:rFonts w:eastAsia="SimSun" w:cs="Arial" w:hint="eastAsia"/>
          <w:color w:val="FF0000"/>
          <w:lang w:val="en-US" w:eastAsia="zh-CN"/>
        </w:rPr>
        <w:t>NEX</w:t>
      </w:r>
      <w:r>
        <w:rPr>
          <w:rFonts w:cs="Arial"/>
          <w:color w:val="FF0000"/>
        </w:rPr>
        <w:t>T OF CHANGE&gt;</w:t>
      </w:r>
    </w:p>
    <w:p w14:paraId="7BE0B4FA" w14:textId="77777777" w:rsidR="002732AE" w:rsidRDefault="002732AE">
      <w:pPr>
        <w:tabs>
          <w:tab w:val="left" w:pos="2000"/>
        </w:tabs>
        <w:rPr>
          <w:rFonts w:cs="Arial"/>
          <w:color w:val="FF0000"/>
        </w:rPr>
      </w:pPr>
    </w:p>
    <w:p w14:paraId="768BE4E9" w14:textId="77777777" w:rsidR="002732AE" w:rsidRDefault="00000000">
      <w:pPr>
        <w:rPr>
          <w:rFonts w:cs="Arial"/>
          <w:color w:val="FF0000"/>
        </w:rPr>
      </w:pPr>
      <w:r>
        <w:rPr>
          <w:rFonts w:cs="Arial"/>
          <w:color w:val="FF0000"/>
        </w:rPr>
        <w:br w:type="page"/>
      </w:r>
    </w:p>
    <w:p w14:paraId="6FD9B5DA" w14:textId="77777777" w:rsidR="002732AE" w:rsidRDefault="00000000">
      <w:pPr>
        <w:pStyle w:val="Heading4"/>
        <w:rPr>
          <w:lang w:val="nb-NO" w:eastAsia="zh-CN"/>
        </w:rPr>
      </w:pPr>
      <w:bookmarkStart w:id="103" w:name="_Toc98763317"/>
      <w:bookmarkStart w:id="104" w:name="_Toc76542317"/>
      <w:bookmarkStart w:id="105" w:name="_Toc89949336"/>
      <w:bookmarkStart w:id="106" w:name="_Toc82450299"/>
      <w:bookmarkStart w:id="107" w:name="_Toc138946562"/>
      <w:bookmarkStart w:id="108" w:name="_Toc137554819"/>
      <w:bookmarkStart w:id="109" w:name="_Toc161665664"/>
      <w:bookmarkStart w:id="110" w:name="_Toc130402268"/>
      <w:bookmarkStart w:id="111" w:name="_Toc82450947"/>
      <w:bookmarkStart w:id="112" w:name="_Toc106184246"/>
      <w:bookmarkStart w:id="113" w:name="_Toc145531291"/>
      <w:bookmarkStart w:id="114" w:name="_Toc98755725"/>
      <w:bookmarkStart w:id="115" w:name="_Toc169718815"/>
      <w:bookmarkStart w:id="116" w:name="_Toc138853881"/>
      <w:bookmarkStart w:id="117" w:name="_Toc74583504"/>
      <w:r>
        <w:rPr>
          <w:lang w:val="nb-NO" w:eastAsia="zh-CN"/>
        </w:rPr>
        <w:lastRenderedPageBreak/>
        <w:t>9.3.1.2</w:t>
      </w:r>
      <w:r>
        <w:rPr>
          <w:lang w:val="nb-NO" w:eastAsia="zh-CN"/>
        </w:rPr>
        <w:tab/>
        <w:t>Performance requirements for PDCCH</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0E226C1A" w14:textId="77777777" w:rsidR="002732AE" w:rsidRDefault="00000000">
      <w:pPr>
        <w:pStyle w:val="Heading5"/>
        <w:rPr>
          <w:lang w:eastAsia="zh-CN"/>
        </w:rPr>
      </w:pPr>
      <w:bookmarkStart w:id="118" w:name="_Toc161665665"/>
      <w:bookmarkStart w:id="119" w:name="_Toc169718816"/>
      <w:r>
        <w:rPr>
          <w:lang w:eastAsia="zh-CN"/>
        </w:rPr>
        <w:t>9.3.1.2.1</w:t>
      </w:r>
      <w:r>
        <w:rPr>
          <w:lang w:eastAsia="zh-CN"/>
        </w:rPr>
        <w:tab/>
        <w:t>General</w:t>
      </w:r>
      <w:bookmarkEnd w:id="118"/>
      <w:bookmarkEnd w:id="119"/>
    </w:p>
    <w:p w14:paraId="5999D751" w14:textId="77777777" w:rsidR="002732AE" w:rsidRDefault="00000000">
      <w:r>
        <w:t>The receiver characteristics of the PDCCH are determined by the probability of miss-detection of the Downlink Scheduling Grant (Pm-dsg).</w:t>
      </w:r>
    </w:p>
    <w:p w14:paraId="7DE62F44" w14:textId="77777777" w:rsidR="002732AE" w:rsidRDefault="00000000">
      <w:pPr>
        <w:pStyle w:val="TH"/>
      </w:pPr>
      <w:r>
        <w:t>Table: 9.3.1.2.1-1 Test parameters for testing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6"/>
        <w:gridCol w:w="6505"/>
      </w:tblGrid>
      <w:tr w:rsidR="002732AE" w14:paraId="3333E30D" w14:textId="77777777">
        <w:trPr>
          <w:jc w:val="center"/>
        </w:trPr>
        <w:tc>
          <w:tcPr>
            <w:tcW w:w="2972" w:type="dxa"/>
            <w:vAlign w:val="center"/>
          </w:tcPr>
          <w:p w14:paraId="02B032AD" w14:textId="77777777" w:rsidR="002732AE" w:rsidRDefault="00000000">
            <w:pPr>
              <w:pStyle w:val="TAH"/>
            </w:pPr>
            <w:r>
              <w:t>Parameter</w:t>
            </w:r>
          </w:p>
        </w:tc>
        <w:tc>
          <w:tcPr>
            <w:tcW w:w="6657" w:type="dxa"/>
            <w:vAlign w:val="center"/>
          </w:tcPr>
          <w:p w14:paraId="3C94CAC6" w14:textId="77777777" w:rsidR="002732AE" w:rsidRDefault="00000000">
            <w:pPr>
              <w:pStyle w:val="TAH"/>
            </w:pPr>
            <w:r>
              <w:t>Value</w:t>
            </w:r>
          </w:p>
        </w:tc>
      </w:tr>
      <w:tr w:rsidR="002732AE" w14:paraId="154AEA1C" w14:textId="77777777">
        <w:trPr>
          <w:jc w:val="center"/>
        </w:trPr>
        <w:tc>
          <w:tcPr>
            <w:tcW w:w="2972" w:type="dxa"/>
            <w:vAlign w:val="center"/>
          </w:tcPr>
          <w:p w14:paraId="689A4163" w14:textId="77777777" w:rsidR="002732AE" w:rsidRDefault="00000000">
            <w:pPr>
              <w:pStyle w:val="TAL"/>
            </w:pPr>
            <w:r>
              <w:t>Cyclic prefix</w:t>
            </w:r>
          </w:p>
        </w:tc>
        <w:tc>
          <w:tcPr>
            <w:tcW w:w="6657" w:type="dxa"/>
            <w:vAlign w:val="center"/>
          </w:tcPr>
          <w:p w14:paraId="00CB60BD" w14:textId="77777777" w:rsidR="002732AE" w:rsidRDefault="00000000">
            <w:pPr>
              <w:pStyle w:val="TAC"/>
            </w:pPr>
            <w:r>
              <w:rPr>
                <w:rFonts w:hint="eastAsia"/>
              </w:rPr>
              <w:t>N</w:t>
            </w:r>
            <w:r>
              <w:t>ormal</w:t>
            </w:r>
          </w:p>
        </w:tc>
      </w:tr>
      <w:tr w:rsidR="002732AE" w14:paraId="47CDE937" w14:textId="77777777">
        <w:trPr>
          <w:jc w:val="center"/>
        </w:trPr>
        <w:tc>
          <w:tcPr>
            <w:tcW w:w="2972" w:type="dxa"/>
            <w:vAlign w:val="center"/>
          </w:tcPr>
          <w:p w14:paraId="7603F788" w14:textId="77777777" w:rsidR="002732AE" w:rsidRDefault="00000000">
            <w:pPr>
              <w:pStyle w:val="TAL"/>
            </w:pPr>
            <w:r>
              <w:t>Default TDD UL-DL pattern (Note 1)</w:t>
            </w:r>
          </w:p>
        </w:tc>
        <w:tc>
          <w:tcPr>
            <w:tcW w:w="6657" w:type="dxa"/>
            <w:vAlign w:val="center"/>
          </w:tcPr>
          <w:p w14:paraId="113C0D10" w14:textId="77777777" w:rsidR="002732AE" w:rsidRDefault="00000000">
            <w:pPr>
              <w:pStyle w:val="TAC"/>
            </w:pPr>
            <w:r>
              <w:t>3D1S1U, S=10D:2G:2U</w:t>
            </w:r>
          </w:p>
        </w:tc>
      </w:tr>
      <w:tr w:rsidR="002732AE" w14:paraId="45B20518" w14:textId="77777777">
        <w:trPr>
          <w:jc w:val="center"/>
        </w:trPr>
        <w:tc>
          <w:tcPr>
            <w:tcW w:w="2972" w:type="dxa"/>
            <w:vAlign w:val="center"/>
          </w:tcPr>
          <w:p w14:paraId="4178CAFB" w14:textId="77777777" w:rsidR="002732AE" w:rsidRDefault="00000000">
            <w:pPr>
              <w:pStyle w:val="TAL"/>
            </w:pPr>
            <w:r>
              <w:t>DM-RS sequence generation</w:t>
            </w:r>
          </w:p>
        </w:tc>
        <w:tc>
          <w:tcPr>
            <w:tcW w:w="6657" w:type="dxa"/>
            <w:vAlign w:val="center"/>
          </w:tcPr>
          <w:p w14:paraId="520FDD84" w14:textId="77777777" w:rsidR="002732AE" w:rsidRDefault="00000000">
            <w:pPr>
              <w:pStyle w:val="TAC"/>
            </w:pPr>
            <w:r>
              <w:t>NID=0</w:t>
            </w:r>
          </w:p>
        </w:tc>
      </w:tr>
      <w:tr w:rsidR="002732AE" w14:paraId="410860BC" w14:textId="77777777">
        <w:trPr>
          <w:jc w:val="center"/>
        </w:trPr>
        <w:tc>
          <w:tcPr>
            <w:tcW w:w="2972" w:type="dxa"/>
            <w:vAlign w:val="center"/>
          </w:tcPr>
          <w:p w14:paraId="597A3206" w14:textId="77777777" w:rsidR="002732AE" w:rsidRDefault="00000000">
            <w:pPr>
              <w:pStyle w:val="TAL"/>
            </w:pPr>
            <w:r>
              <w:t>Frequency domain resource allocation for CORESET</w:t>
            </w:r>
          </w:p>
        </w:tc>
        <w:tc>
          <w:tcPr>
            <w:tcW w:w="6657" w:type="dxa"/>
            <w:vAlign w:val="center"/>
          </w:tcPr>
          <w:p w14:paraId="3FDDF4E2" w14:textId="77777777" w:rsidR="002732AE" w:rsidRDefault="00000000">
            <w:pPr>
              <w:pStyle w:val="TAC"/>
            </w:pPr>
            <w:r>
              <w:t>Start from RB = 0 with contiguous RB allocation</w:t>
            </w:r>
          </w:p>
        </w:tc>
      </w:tr>
      <w:tr w:rsidR="002732AE" w14:paraId="09E25C5D" w14:textId="77777777">
        <w:trPr>
          <w:jc w:val="center"/>
        </w:trPr>
        <w:tc>
          <w:tcPr>
            <w:tcW w:w="2972" w:type="dxa"/>
            <w:vAlign w:val="center"/>
          </w:tcPr>
          <w:p w14:paraId="7973F5F1" w14:textId="77777777" w:rsidR="002732AE" w:rsidRDefault="00000000">
            <w:pPr>
              <w:pStyle w:val="TAL"/>
            </w:pPr>
            <w:r>
              <w:t>CCE to REG mapping type</w:t>
            </w:r>
          </w:p>
        </w:tc>
        <w:tc>
          <w:tcPr>
            <w:tcW w:w="6657" w:type="dxa"/>
            <w:vAlign w:val="center"/>
          </w:tcPr>
          <w:p w14:paraId="70AF2319" w14:textId="77777777" w:rsidR="002732AE" w:rsidRDefault="00000000">
            <w:pPr>
              <w:pStyle w:val="TAC"/>
            </w:pPr>
            <w:r>
              <w:t>Interleaved</w:t>
            </w:r>
          </w:p>
        </w:tc>
      </w:tr>
      <w:tr w:rsidR="002732AE" w14:paraId="574F96C2" w14:textId="77777777">
        <w:trPr>
          <w:jc w:val="center"/>
        </w:trPr>
        <w:tc>
          <w:tcPr>
            <w:tcW w:w="2972" w:type="dxa"/>
            <w:vAlign w:val="center"/>
          </w:tcPr>
          <w:p w14:paraId="4BFE0D03" w14:textId="77777777" w:rsidR="002732AE" w:rsidRDefault="00000000">
            <w:pPr>
              <w:pStyle w:val="TAL"/>
            </w:pPr>
            <w:r>
              <w:t>Interleaver size</w:t>
            </w:r>
          </w:p>
        </w:tc>
        <w:tc>
          <w:tcPr>
            <w:tcW w:w="6657" w:type="dxa"/>
            <w:vAlign w:val="center"/>
          </w:tcPr>
          <w:p w14:paraId="6C4612E4" w14:textId="77777777" w:rsidR="002732AE" w:rsidRDefault="00000000">
            <w:pPr>
              <w:pStyle w:val="TAC"/>
            </w:pPr>
            <w:r>
              <w:t>2 for test with Aggregation level 4</w:t>
            </w:r>
            <w:r>
              <w:br/>
              <w:t>3 for others</w:t>
            </w:r>
          </w:p>
        </w:tc>
      </w:tr>
      <w:tr w:rsidR="002732AE" w14:paraId="1F99DCBB" w14:textId="77777777">
        <w:trPr>
          <w:jc w:val="center"/>
        </w:trPr>
        <w:tc>
          <w:tcPr>
            <w:tcW w:w="2972" w:type="dxa"/>
            <w:vAlign w:val="center"/>
          </w:tcPr>
          <w:p w14:paraId="235779E7" w14:textId="77777777" w:rsidR="002732AE" w:rsidRDefault="00000000">
            <w:pPr>
              <w:pStyle w:val="TAL"/>
            </w:pPr>
            <w:r>
              <w:t>REG bundle size</w:t>
            </w:r>
          </w:p>
        </w:tc>
        <w:tc>
          <w:tcPr>
            <w:tcW w:w="6657" w:type="dxa"/>
            <w:vAlign w:val="center"/>
          </w:tcPr>
          <w:p w14:paraId="6DEC5C32" w14:textId="77777777" w:rsidR="002732AE" w:rsidRDefault="00000000">
            <w:pPr>
              <w:pStyle w:val="TAC"/>
            </w:pPr>
            <w:r>
              <w:t>6 for test with Aggregation level 4</w:t>
            </w:r>
            <w:r>
              <w:br/>
              <w:t>2 for others</w:t>
            </w:r>
          </w:p>
        </w:tc>
      </w:tr>
      <w:tr w:rsidR="002732AE" w14:paraId="5CC7A46C" w14:textId="77777777">
        <w:trPr>
          <w:jc w:val="center"/>
        </w:trPr>
        <w:tc>
          <w:tcPr>
            <w:tcW w:w="2972" w:type="dxa"/>
            <w:vAlign w:val="center"/>
          </w:tcPr>
          <w:p w14:paraId="6CB5C16E" w14:textId="77777777" w:rsidR="002732AE" w:rsidRDefault="00000000">
            <w:pPr>
              <w:pStyle w:val="TAL"/>
            </w:pPr>
            <w:r>
              <w:rPr>
                <w:rFonts w:cs="Arial"/>
                <w:lang w:eastAsia="zh-CN"/>
              </w:rPr>
              <w:t>Shift Index</w:t>
            </w:r>
          </w:p>
        </w:tc>
        <w:tc>
          <w:tcPr>
            <w:tcW w:w="6657" w:type="dxa"/>
            <w:vAlign w:val="center"/>
          </w:tcPr>
          <w:p w14:paraId="13CA8E74" w14:textId="77777777" w:rsidR="002732AE" w:rsidRDefault="00000000">
            <w:pPr>
              <w:pStyle w:val="TAC"/>
            </w:pPr>
            <w:r>
              <w:rPr>
                <w:rFonts w:hint="eastAsia"/>
              </w:rPr>
              <w:t>0</w:t>
            </w:r>
          </w:p>
        </w:tc>
      </w:tr>
      <w:tr w:rsidR="002732AE" w14:paraId="42C2F24C" w14:textId="77777777">
        <w:trPr>
          <w:jc w:val="center"/>
        </w:trPr>
        <w:tc>
          <w:tcPr>
            <w:tcW w:w="2972" w:type="dxa"/>
            <w:vAlign w:val="center"/>
          </w:tcPr>
          <w:p w14:paraId="71FBAA7C" w14:textId="77777777" w:rsidR="002732AE" w:rsidRDefault="00000000">
            <w:pPr>
              <w:pStyle w:val="TAL"/>
              <w:rPr>
                <w:rFonts w:cs="Arial"/>
                <w:lang w:eastAsia="zh-CN"/>
              </w:rPr>
            </w:pPr>
            <w:r>
              <w:t>Slots for PDCCH monitoring</w:t>
            </w:r>
          </w:p>
        </w:tc>
        <w:tc>
          <w:tcPr>
            <w:tcW w:w="6657" w:type="dxa"/>
            <w:vAlign w:val="center"/>
          </w:tcPr>
          <w:p w14:paraId="5EC83C6C" w14:textId="77777777" w:rsidR="002732AE" w:rsidRDefault="00000000">
            <w:pPr>
              <w:pStyle w:val="TAC"/>
            </w:pPr>
            <w:r>
              <w:rPr>
                <w:rFonts w:hint="eastAsia"/>
              </w:rPr>
              <w:t>E</w:t>
            </w:r>
            <w:r>
              <w:t>ach slot</w:t>
            </w:r>
          </w:p>
        </w:tc>
      </w:tr>
      <w:tr w:rsidR="002732AE" w14:paraId="635D6C0C" w14:textId="77777777">
        <w:trPr>
          <w:jc w:val="center"/>
        </w:trPr>
        <w:tc>
          <w:tcPr>
            <w:tcW w:w="2972" w:type="dxa"/>
            <w:vAlign w:val="center"/>
          </w:tcPr>
          <w:p w14:paraId="4BD61923" w14:textId="77777777" w:rsidR="002732AE" w:rsidRDefault="00000000">
            <w:pPr>
              <w:pStyle w:val="TAL"/>
              <w:rPr>
                <w:rFonts w:cs="Arial"/>
                <w:lang w:eastAsia="zh-CN"/>
              </w:rPr>
            </w:pPr>
            <w:r>
              <w:t xml:space="preserve">Number of PDCCH candidates for the tested </w:t>
            </w:r>
            <w:r>
              <w:rPr>
                <w:szCs w:val="18"/>
                <w:lang w:val="fr-FR"/>
              </w:rPr>
              <w:t>aggregation level</w:t>
            </w:r>
          </w:p>
        </w:tc>
        <w:tc>
          <w:tcPr>
            <w:tcW w:w="6657" w:type="dxa"/>
            <w:vAlign w:val="center"/>
          </w:tcPr>
          <w:p w14:paraId="6F8F3126" w14:textId="77777777" w:rsidR="002732AE" w:rsidRDefault="00000000">
            <w:pPr>
              <w:pStyle w:val="TAC"/>
            </w:pPr>
            <w:r>
              <w:rPr>
                <w:rFonts w:hint="eastAsia"/>
              </w:rPr>
              <w:t>1</w:t>
            </w:r>
          </w:p>
        </w:tc>
      </w:tr>
      <w:tr w:rsidR="002732AE" w14:paraId="3301D71F" w14:textId="77777777">
        <w:trPr>
          <w:jc w:val="center"/>
        </w:trPr>
        <w:tc>
          <w:tcPr>
            <w:tcW w:w="2972" w:type="dxa"/>
            <w:vAlign w:val="center"/>
          </w:tcPr>
          <w:p w14:paraId="12070245" w14:textId="77777777" w:rsidR="002732AE" w:rsidRDefault="00000000">
            <w:pPr>
              <w:pStyle w:val="TAL"/>
              <w:rPr>
                <w:rFonts w:cs="Arial"/>
                <w:lang w:eastAsia="zh-CN"/>
              </w:rPr>
            </w:pPr>
            <w:r>
              <w:t>PDCCH Precoding configuration</w:t>
            </w:r>
          </w:p>
        </w:tc>
        <w:tc>
          <w:tcPr>
            <w:tcW w:w="6657" w:type="dxa"/>
            <w:vAlign w:val="center"/>
          </w:tcPr>
          <w:p w14:paraId="31EED8D9" w14:textId="77777777" w:rsidR="002732AE" w:rsidRDefault="00000000">
            <w:pPr>
              <w:pStyle w:val="TAC"/>
            </w:pPr>
            <w:r>
              <w:t>Single Panel Type I, Random precoder selection updated per slot, with equal probability of each applicable i1, i2 combination with REG bundling granularity for number of Tx larger than 1</w:t>
            </w:r>
          </w:p>
        </w:tc>
      </w:tr>
      <w:tr w:rsidR="002732AE" w14:paraId="587AAE2D" w14:textId="77777777">
        <w:trPr>
          <w:jc w:val="center"/>
        </w:trPr>
        <w:tc>
          <w:tcPr>
            <w:tcW w:w="0" w:type="auto"/>
            <w:gridSpan w:val="2"/>
            <w:vAlign w:val="center"/>
          </w:tcPr>
          <w:p w14:paraId="68A69561" w14:textId="77777777" w:rsidR="002732AE" w:rsidRDefault="00000000">
            <w:pPr>
              <w:pStyle w:val="TAL"/>
            </w:pPr>
            <w:r>
              <w:t>Note 1</w:t>
            </w:r>
            <w:r>
              <w:rPr>
                <w:lang w:eastAsia="zh-CN"/>
              </w:rPr>
              <w:t>:</w:t>
            </w:r>
            <w:r>
              <w:tab/>
              <w:t>The same requirements are applicable to TDD with different UL-DL patterns.</w:t>
            </w:r>
          </w:p>
          <w:p w14:paraId="59BD9143" w14:textId="77777777" w:rsidR="002732AE" w:rsidRDefault="00000000">
            <w:pPr>
              <w:pStyle w:val="TAN"/>
            </w:pPr>
            <w:r>
              <w:rPr>
                <w:rFonts w:eastAsia="SimSun"/>
              </w:rPr>
              <w:t>Note 2:</w:t>
            </w:r>
            <w:r>
              <w:rPr>
                <w:rFonts w:eastAsia="SimSun"/>
              </w:rPr>
              <w:tab/>
              <w:t>SSB, TRS, CSI-RS, and/or other unspecified test parameters with respect to TS 38.101-4 [</w:t>
            </w:r>
            <w:ins w:id="120" w:author="ZTE-KUN" w:date="2024-08-19T20:21:00Z">
              <w:r>
                <w:rPr>
                  <w:rFonts w:eastAsia="SimSun" w:hint="eastAsia"/>
                  <w:lang w:val="en-US" w:eastAsia="zh-CN"/>
                </w:rPr>
                <w:t>30</w:t>
              </w:r>
            </w:ins>
            <w:del w:id="121" w:author="ZTE-Kun Yao" w:date="2024-08-09T17:20:00Z">
              <w:r>
                <w:rPr>
                  <w:rFonts w:eastAsia="SimSun" w:hint="eastAsia"/>
                  <w:lang w:eastAsia="zh-CN"/>
                </w:rPr>
                <w:delText>8</w:delText>
              </w:r>
            </w:del>
            <w:r>
              <w:rPr>
                <w:rFonts w:eastAsia="SimSun"/>
              </w:rPr>
              <w:t>] are left up to test implementation, if transmitted or needed</w:t>
            </w:r>
          </w:p>
        </w:tc>
      </w:tr>
    </w:tbl>
    <w:p w14:paraId="7578D155" w14:textId="77777777" w:rsidR="002732AE" w:rsidRDefault="002732AE">
      <w:pPr>
        <w:rPr>
          <w:lang w:eastAsia="zh-CN"/>
        </w:rPr>
      </w:pPr>
    </w:p>
    <w:p w14:paraId="370393AE" w14:textId="77777777" w:rsidR="002732AE" w:rsidRDefault="00000000">
      <w:pPr>
        <w:rPr>
          <w:rFonts w:cs="Arial"/>
          <w:color w:val="FF0000"/>
        </w:rPr>
      </w:pPr>
      <w:r>
        <w:rPr>
          <w:rFonts w:cs="Arial"/>
          <w:color w:val="FF0000"/>
        </w:rPr>
        <w:br w:type="page"/>
      </w:r>
    </w:p>
    <w:p w14:paraId="1F453FF9" w14:textId="77777777" w:rsidR="002732AE" w:rsidRDefault="00000000">
      <w:pPr>
        <w:pStyle w:val="Heading4"/>
        <w:tabs>
          <w:tab w:val="left" w:pos="2000"/>
        </w:tabs>
        <w:rPr>
          <w:ins w:id="122" w:author="ZTE-Kun Yao" w:date="2024-08-09T17:21:00Z"/>
          <w:rFonts w:cs="Arial"/>
          <w:color w:val="FF0000"/>
        </w:rPr>
      </w:pPr>
      <w:r>
        <w:rPr>
          <w:rFonts w:cs="Arial"/>
          <w:color w:val="FF0000"/>
        </w:rPr>
        <w:lastRenderedPageBreak/>
        <w:t xml:space="preserve">&lt; </w:t>
      </w:r>
      <w:r>
        <w:rPr>
          <w:rFonts w:eastAsia="SimSun" w:cs="Arial" w:hint="eastAsia"/>
          <w:color w:val="FF0000"/>
          <w:lang w:val="en-US" w:eastAsia="zh-CN"/>
        </w:rPr>
        <w:t>NEX</w:t>
      </w:r>
      <w:r>
        <w:rPr>
          <w:rFonts w:cs="Arial"/>
          <w:color w:val="FF0000"/>
        </w:rPr>
        <w:t>T OF CHANGE&gt;</w:t>
      </w:r>
    </w:p>
    <w:p w14:paraId="3EB3EB0E" w14:textId="77777777" w:rsidR="002732AE" w:rsidRDefault="002732AE">
      <w:pPr>
        <w:rPr>
          <w:ins w:id="123" w:author="ZTE-Kun Yao" w:date="2024-08-09T17:21:00Z"/>
          <w:rFonts w:cs="Arial"/>
          <w:color w:val="FF0000"/>
        </w:rPr>
      </w:pPr>
    </w:p>
    <w:p w14:paraId="174D4963" w14:textId="77777777" w:rsidR="002732AE" w:rsidRDefault="00000000">
      <w:pPr>
        <w:pStyle w:val="Heading4"/>
        <w:ind w:left="1701"/>
        <w:rPr>
          <w:lang w:val="en-US" w:eastAsia="zh-CN"/>
        </w:rPr>
      </w:pPr>
      <w:bookmarkStart w:id="124" w:name="_Toc82450955"/>
      <w:bookmarkStart w:id="125" w:name="_Toc145531299"/>
      <w:bookmarkStart w:id="126" w:name="_Toc98763325"/>
      <w:bookmarkStart w:id="127" w:name="_Toc76542325"/>
      <w:bookmarkStart w:id="128" w:name="_Toc137554827"/>
      <w:bookmarkStart w:id="129" w:name="_Toc98755733"/>
      <w:bookmarkStart w:id="130" w:name="_Toc138853889"/>
      <w:bookmarkStart w:id="131" w:name="_Toc106184254"/>
      <w:bookmarkStart w:id="132" w:name="_Toc161665671"/>
      <w:bookmarkStart w:id="133" w:name="_Toc89949344"/>
      <w:bookmarkStart w:id="134" w:name="_Toc130402276"/>
      <w:bookmarkStart w:id="135" w:name="_Toc82450307"/>
      <w:bookmarkStart w:id="136" w:name="_Toc138946570"/>
      <w:bookmarkStart w:id="137" w:name="_Toc74583512"/>
      <w:bookmarkStart w:id="138" w:name="_Toc169718822"/>
      <w:r>
        <w:rPr>
          <w:lang w:val="en-US" w:eastAsia="zh-CN"/>
        </w:rPr>
        <w:t>9.4.1.3</w:t>
      </w:r>
      <w:r>
        <w:rPr>
          <w:lang w:val="en-US" w:eastAsia="zh-CN"/>
        </w:rPr>
        <w:tab/>
        <w:t>Reporting of Channel Quality Indicator (CQI)</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0B051184" w14:textId="77777777" w:rsidR="002732AE" w:rsidRDefault="00000000">
      <w:pPr>
        <w:pStyle w:val="Heading5"/>
        <w:ind w:left="1985"/>
        <w:rPr>
          <w:rFonts w:eastAsia="SimSun"/>
          <w:lang w:val="en-US"/>
        </w:rPr>
      </w:pPr>
      <w:bookmarkStart w:id="139" w:name="_Toc169718823"/>
      <w:bookmarkStart w:id="140" w:name="_Toc161665672"/>
      <w:r>
        <w:rPr>
          <w:lang w:val="en-US"/>
        </w:rPr>
        <w:t>9.4.1.3.1</w:t>
      </w:r>
      <w:r>
        <w:rPr>
          <w:lang w:val="en-US"/>
        </w:rPr>
        <w:tab/>
        <w:t>General</w:t>
      </w:r>
      <w:bookmarkEnd w:id="139"/>
      <w:bookmarkEnd w:id="140"/>
    </w:p>
    <w:p w14:paraId="5C7DB16B" w14:textId="77777777" w:rsidR="002732AE" w:rsidRDefault="00000000">
      <w:pPr>
        <w:rPr>
          <w:rFonts w:eastAsia="SimSun"/>
          <w:lang w:val="en-US"/>
        </w:rPr>
      </w:pPr>
      <w:r>
        <w:rPr>
          <w:rFonts w:eastAsia="SimSun"/>
          <w:lang w:val="en-US"/>
        </w:rPr>
        <w:t>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38.214 [11]. To account for sensitivity of the input SNR the reporting definition is considered to be verified if the reporting accuracy is met for at least one of two SNR levels separated by an offset of 1 dB.</w:t>
      </w:r>
    </w:p>
    <w:p w14:paraId="5D0C461D" w14:textId="77777777" w:rsidR="002732AE" w:rsidRDefault="00000000">
      <w:pPr>
        <w:keepNext/>
        <w:keepLines/>
        <w:spacing w:before="60"/>
        <w:jc w:val="center"/>
        <w:rPr>
          <w:rFonts w:ascii="Arial" w:eastAsia="SimSun" w:hAnsi="Arial"/>
          <w:b/>
          <w:lang w:val="en-US" w:eastAsia="zh-CN"/>
        </w:rPr>
      </w:pPr>
      <w:r>
        <w:rPr>
          <w:rFonts w:ascii="Arial" w:hAnsi="Arial"/>
          <w:b/>
          <w:lang w:val="en-US"/>
        </w:rPr>
        <w:t>Table 9.4.1.3.1-1: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2732AE" w14:paraId="27D1ED86" w14:textId="7777777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AEAA41F" w14:textId="77777777" w:rsidR="002732AE" w:rsidRDefault="00000000">
            <w:pPr>
              <w:pStyle w:val="TAH"/>
              <w:rPr>
                <w:lang w:val="en-US"/>
              </w:rPr>
            </w:pPr>
            <w:r>
              <w:rPr>
                <w:rFonts w:eastAsia="SimSun"/>
                <w:lang w:val="en-US"/>
              </w:rPr>
              <w:t>Parameter</w:t>
            </w:r>
          </w:p>
        </w:tc>
        <w:tc>
          <w:tcPr>
            <w:tcW w:w="740" w:type="dxa"/>
            <w:tcBorders>
              <w:top w:val="single" w:sz="4" w:space="0" w:color="auto"/>
              <w:left w:val="single" w:sz="4" w:space="0" w:color="auto"/>
              <w:bottom w:val="single" w:sz="4" w:space="0" w:color="auto"/>
              <w:right w:val="single" w:sz="4" w:space="0" w:color="auto"/>
            </w:tcBorders>
            <w:vAlign w:val="center"/>
          </w:tcPr>
          <w:p w14:paraId="56A70E14" w14:textId="77777777" w:rsidR="002732AE" w:rsidRDefault="00000000">
            <w:pPr>
              <w:pStyle w:val="TAH"/>
              <w:rPr>
                <w:lang w:val="en-US"/>
              </w:rPr>
            </w:pPr>
            <w:r>
              <w:rPr>
                <w:rFonts w:eastAsia="SimSun"/>
                <w:lang w:val="en-US"/>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tcPr>
          <w:p w14:paraId="61D406C8" w14:textId="77777777" w:rsidR="002732AE" w:rsidRDefault="00000000">
            <w:pPr>
              <w:pStyle w:val="TAH"/>
              <w:rPr>
                <w:lang w:val="en-US"/>
              </w:rPr>
            </w:pPr>
            <w:r>
              <w:rPr>
                <w:rFonts w:eastAsia="SimSun"/>
                <w:lang w:val="en-US"/>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E15079E" w14:textId="77777777" w:rsidR="002732AE" w:rsidRDefault="00000000">
            <w:pPr>
              <w:pStyle w:val="TAH"/>
              <w:rPr>
                <w:lang w:val="en-US"/>
              </w:rPr>
            </w:pPr>
            <w:r>
              <w:rPr>
                <w:rFonts w:hint="eastAsia"/>
                <w:lang w:val="en-US" w:eastAsia="zh-CN"/>
              </w:rPr>
              <w:t>Test 2</w:t>
            </w:r>
          </w:p>
        </w:tc>
      </w:tr>
      <w:tr w:rsidR="002732AE" w14:paraId="166F82D8" w14:textId="7777777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B91FF34" w14:textId="77777777" w:rsidR="002732AE" w:rsidRDefault="00000000">
            <w:pPr>
              <w:pStyle w:val="TAL"/>
              <w:rPr>
                <w:lang w:val="en-US"/>
              </w:rPr>
            </w:pPr>
            <w:r>
              <w:rPr>
                <w:rFonts w:eastAsia="SimSun"/>
                <w:lang w:val="en-US"/>
              </w:rPr>
              <w:t>Bandwidth</w:t>
            </w:r>
          </w:p>
        </w:tc>
        <w:tc>
          <w:tcPr>
            <w:tcW w:w="740" w:type="dxa"/>
            <w:tcBorders>
              <w:top w:val="single" w:sz="4" w:space="0" w:color="auto"/>
              <w:left w:val="single" w:sz="4" w:space="0" w:color="auto"/>
              <w:bottom w:val="single" w:sz="4" w:space="0" w:color="auto"/>
              <w:right w:val="single" w:sz="4" w:space="0" w:color="auto"/>
            </w:tcBorders>
            <w:vAlign w:val="center"/>
          </w:tcPr>
          <w:p w14:paraId="6AF83957" w14:textId="77777777" w:rsidR="002732AE" w:rsidRDefault="00000000">
            <w:pPr>
              <w:pStyle w:val="TAC"/>
              <w:rPr>
                <w:lang w:val="en-US"/>
              </w:rPr>
            </w:pPr>
            <w:r>
              <w:rPr>
                <w:rFonts w:eastAsia="SimSun"/>
                <w:lang w:val="en-US"/>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FBCBB6F" w14:textId="77777777" w:rsidR="002732AE" w:rsidRDefault="00000000">
            <w:pPr>
              <w:pStyle w:val="TAC"/>
              <w:rPr>
                <w:lang w:val="en-US"/>
              </w:rPr>
            </w:pPr>
            <w:r>
              <w:rPr>
                <w:lang w:val="en-US"/>
              </w:rPr>
              <w:t>100</w:t>
            </w:r>
          </w:p>
        </w:tc>
      </w:tr>
      <w:tr w:rsidR="002732AE" w14:paraId="5E328A97" w14:textId="7777777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EFB5310" w14:textId="77777777" w:rsidR="002732AE" w:rsidRDefault="00000000">
            <w:pPr>
              <w:pStyle w:val="TAL"/>
              <w:rPr>
                <w:rFonts w:eastAsia="SimSun"/>
                <w:lang w:val="en-US"/>
              </w:rPr>
            </w:pPr>
            <w:r>
              <w:rPr>
                <w:rFonts w:eastAsia="SimSun"/>
                <w:lang w:val="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1AAE684D" w14:textId="77777777" w:rsidR="002732AE" w:rsidRDefault="00000000">
            <w:pPr>
              <w:pStyle w:val="TAC"/>
              <w:rPr>
                <w:rFonts w:eastAsia="SimSun"/>
                <w:lang w:val="en-US"/>
              </w:rPr>
            </w:pPr>
            <w:r>
              <w:rPr>
                <w:rFonts w:eastAsia="SimSun"/>
                <w:lang w:val="en-US"/>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FE4237F" w14:textId="77777777" w:rsidR="002732AE" w:rsidRDefault="00000000">
            <w:pPr>
              <w:pStyle w:val="TAC"/>
              <w:rPr>
                <w:lang w:val="en-US"/>
              </w:rPr>
            </w:pPr>
            <w:r>
              <w:rPr>
                <w:lang w:val="en-US"/>
              </w:rPr>
              <w:t>120</w:t>
            </w:r>
          </w:p>
        </w:tc>
      </w:tr>
      <w:tr w:rsidR="002732AE" w14:paraId="76CE41F3" w14:textId="7777777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3FB9952" w14:textId="77777777" w:rsidR="002732AE" w:rsidRDefault="00000000">
            <w:pPr>
              <w:pStyle w:val="TAL"/>
              <w:rPr>
                <w:lang w:val="en-US"/>
              </w:rPr>
            </w:pPr>
            <w:r>
              <w:rPr>
                <w:rFonts w:eastAsia="SimSun"/>
                <w:lang w:val="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7635D027" w14:textId="77777777" w:rsidR="002732AE" w:rsidRDefault="002732AE">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7F618E" w14:textId="77777777" w:rsidR="002732AE" w:rsidRDefault="00000000">
            <w:pPr>
              <w:pStyle w:val="TAC"/>
              <w:rPr>
                <w:lang w:val="en-US"/>
              </w:rPr>
            </w:pPr>
            <w:r>
              <w:rPr>
                <w:lang w:val="en-US"/>
              </w:rPr>
              <w:t>TDD</w:t>
            </w:r>
          </w:p>
        </w:tc>
      </w:tr>
      <w:tr w:rsidR="002732AE" w14:paraId="68BA643F" w14:textId="7777777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C4FE69" w14:textId="77777777" w:rsidR="002732AE" w:rsidRDefault="00000000">
            <w:pPr>
              <w:pStyle w:val="TAL"/>
              <w:rPr>
                <w:rFonts w:eastAsia="SimSun"/>
                <w:lang w:val="en-US"/>
              </w:rPr>
            </w:pPr>
            <w:r>
              <w:rPr>
                <w:rFonts w:eastAsia="SimSun"/>
                <w:lang w:val="en-US"/>
              </w:rPr>
              <w:t>Default TDD UL-DL pattern (Note 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5D60FB27" w14:textId="77777777" w:rsidR="002732AE" w:rsidRDefault="002732AE">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8FEE6B" w14:textId="77777777" w:rsidR="002732AE" w:rsidRDefault="00000000">
            <w:pPr>
              <w:pStyle w:val="TAC"/>
              <w:rPr>
                <w:lang w:val="en-US"/>
              </w:rPr>
            </w:pPr>
            <w:r>
              <w:rPr>
                <w:lang w:val="en-US"/>
              </w:rPr>
              <w:t>3D1S1U</w:t>
            </w:r>
          </w:p>
        </w:tc>
      </w:tr>
      <w:tr w:rsidR="002732AE" w14:paraId="1BF5D450" w14:textId="7777777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A4BBF2" w14:textId="77777777" w:rsidR="002732AE" w:rsidRDefault="00000000">
            <w:pPr>
              <w:pStyle w:val="TAL"/>
              <w:rPr>
                <w:rFonts w:eastAsia="SimSun"/>
                <w:lang w:val="en-US"/>
              </w:rPr>
            </w:pPr>
            <w:r>
              <w:rPr>
                <w:rFonts w:eastAsia="SimSun"/>
                <w:lang w:val="en-US"/>
              </w:rPr>
              <w:t>Special Slot Configuration</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37CB24CE" w14:textId="77777777" w:rsidR="002732AE" w:rsidRDefault="002732AE">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4FD046" w14:textId="77777777" w:rsidR="002732AE" w:rsidRDefault="00000000">
            <w:pPr>
              <w:pStyle w:val="TAC"/>
              <w:rPr>
                <w:lang w:val="en-US"/>
              </w:rPr>
            </w:pPr>
            <w:r>
              <w:rPr>
                <w:lang w:val="en-US"/>
              </w:rPr>
              <w:t>10D+2G+2U</w:t>
            </w:r>
          </w:p>
        </w:tc>
      </w:tr>
      <w:tr w:rsidR="002732AE" w14:paraId="087C8B86" w14:textId="7777777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0DED475" w14:textId="77777777" w:rsidR="002732AE" w:rsidRDefault="00000000">
            <w:pPr>
              <w:pStyle w:val="TAL"/>
              <w:rPr>
                <w:rFonts w:eastAsia="?? ??"/>
                <w:lang w:val="en-US"/>
              </w:rPr>
            </w:pPr>
            <w:r>
              <w:rPr>
                <w:rFonts w:eastAsia="?? ??"/>
                <w:lang w:val="en-US"/>
              </w:rPr>
              <w:t>SNR</w:t>
            </w:r>
            <w:r>
              <w:rPr>
                <w:rFonts w:eastAsia="?? ??"/>
                <w:vertAlign w:val="subscript"/>
                <w:lang w:val="en-US"/>
              </w:rPr>
              <w:t>BB</w:t>
            </w:r>
            <w:r>
              <w:rPr>
                <w:rFonts w:eastAsia="?? ??"/>
                <w:lang w:val="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F896CB6" w14:textId="77777777" w:rsidR="002732AE" w:rsidRDefault="00000000">
            <w:pPr>
              <w:pStyle w:val="TAC"/>
              <w:rPr>
                <w:lang w:val="en-US"/>
              </w:rPr>
            </w:pPr>
            <w:r>
              <w:rPr>
                <w:rFonts w:eastAsia="SimSun"/>
                <w:lang w:val="en-US"/>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161C64A7" w14:textId="77777777" w:rsidR="002732AE" w:rsidRDefault="00000000">
            <w:pPr>
              <w:pStyle w:val="TAC"/>
              <w:rPr>
                <w:lang w:val="en-US"/>
              </w:rPr>
            </w:pPr>
            <w:r>
              <w:rPr>
                <w:lang w:val="en-US"/>
              </w:rPr>
              <w:t>8</w:t>
            </w:r>
          </w:p>
        </w:tc>
        <w:tc>
          <w:tcPr>
            <w:tcW w:w="567" w:type="dxa"/>
            <w:tcBorders>
              <w:top w:val="single" w:sz="4" w:space="0" w:color="auto"/>
              <w:left w:val="single" w:sz="4" w:space="0" w:color="auto"/>
              <w:bottom w:val="single" w:sz="4" w:space="0" w:color="auto"/>
              <w:right w:val="single" w:sz="4" w:space="0" w:color="auto"/>
            </w:tcBorders>
            <w:vAlign w:val="center"/>
          </w:tcPr>
          <w:p w14:paraId="5A4E08AC" w14:textId="77777777" w:rsidR="002732AE" w:rsidRDefault="00000000">
            <w:pPr>
              <w:pStyle w:val="TAC"/>
              <w:rPr>
                <w:lang w:val="en-US"/>
              </w:rPr>
            </w:pPr>
            <w:r>
              <w:rPr>
                <w:rFonts w:hint="eastAsia"/>
                <w:lang w:val="en-US"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7EAF9C8D" w14:textId="77777777" w:rsidR="002732AE" w:rsidRDefault="00000000">
            <w:pPr>
              <w:pStyle w:val="TAC"/>
              <w:rPr>
                <w:lang w:val="en-US"/>
              </w:rPr>
            </w:pPr>
            <w:r>
              <w:rPr>
                <w:rFonts w:hint="eastAsia"/>
                <w:lang w:val="en-US"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3215C6E8" w14:textId="77777777" w:rsidR="002732AE" w:rsidRDefault="00000000">
            <w:pPr>
              <w:pStyle w:val="TAC"/>
              <w:rPr>
                <w:lang w:val="en-US"/>
              </w:rPr>
            </w:pPr>
            <w:r>
              <w:rPr>
                <w:rFonts w:hint="eastAsia"/>
                <w:lang w:val="en-US" w:eastAsia="zh-CN"/>
              </w:rPr>
              <w:t>15</w:t>
            </w:r>
          </w:p>
        </w:tc>
      </w:tr>
      <w:tr w:rsidR="002732AE" w14:paraId="70BC720D" w14:textId="7777777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D0153F8" w14:textId="77777777" w:rsidR="002732AE" w:rsidRDefault="00000000">
            <w:pPr>
              <w:pStyle w:val="TAL"/>
              <w:rPr>
                <w:lang w:val="en-US"/>
              </w:rPr>
            </w:pPr>
            <w:r>
              <w:rPr>
                <w:rFonts w:eastAsia="SimSun"/>
                <w:lang w:val="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26FF2517" w14:textId="77777777" w:rsidR="002732AE" w:rsidRDefault="002732AE">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53EAE96" w14:textId="77777777" w:rsidR="002732AE" w:rsidRDefault="00000000">
            <w:pPr>
              <w:pStyle w:val="TAC"/>
              <w:rPr>
                <w:lang w:val="en-US"/>
              </w:rPr>
            </w:pPr>
            <w:r>
              <w:rPr>
                <w:rFonts w:eastAsia="SimSun"/>
                <w:lang w:val="en-US"/>
              </w:rPr>
              <w:t>AWGN</w:t>
            </w:r>
          </w:p>
        </w:tc>
      </w:tr>
      <w:tr w:rsidR="002732AE" w14:paraId="6C05B151" w14:textId="7777777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8705A75" w14:textId="77777777" w:rsidR="002732AE" w:rsidRDefault="00000000">
            <w:pPr>
              <w:pStyle w:val="TAL"/>
              <w:rPr>
                <w:lang w:val="en-US"/>
              </w:rPr>
            </w:pPr>
            <w:r>
              <w:rPr>
                <w:rFonts w:eastAsia="SimSun"/>
                <w:lang w:val="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94AE630" w14:textId="77777777" w:rsidR="002732AE" w:rsidRDefault="002732AE">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96D954F" w14:textId="77777777" w:rsidR="002732AE" w:rsidRDefault="00000000">
            <w:pPr>
              <w:pStyle w:val="TAC"/>
              <w:rPr>
                <w:lang w:val="en-US" w:eastAsia="zh-CN"/>
              </w:rPr>
            </w:pPr>
            <w:r>
              <w:rPr>
                <w:lang w:val="en-US"/>
              </w:rPr>
              <w:t xml:space="preserve">2×2 with static channel specified in Annex </w:t>
            </w:r>
            <w:r>
              <w:t>I.1</w:t>
            </w:r>
          </w:p>
        </w:tc>
      </w:tr>
      <w:tr w:rsidR="002732AE" w14:paraId="6C7925B1" w14:textId="7777777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170646A" w14:textId="77777777" w:rsidR="002732AE" w:rsidRDefault="00000000">
            <w:pPr>
              <w:pStyle w:val="TAL"/>
              <w:rPr>
                <w:lang w:val="en-US"/>
              </w:rPr>
            </w:pPr>
            <w:r>
              <w:rPr>
                <w:rFonts w:eastAsia="SimSun"/>
                <w:lang w:val="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FC9173E" w14:textId="77777777" w:rsidR="002732AE" w:rsidRDefault="002732AE">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08D6C1C" w14:textId="77777777" w:rsidR="002732AE" w:rsidRDefault="00000000">
            <w:pPr>
              <w:pStyle w:val="TAC"/>
              <w:rPr>
                <w:lang w:val="en-US"/>
              </w:rPr>
            </w:pPr>
            <w:r>
              <w:rPr>
                <w:lang w:val="en-US"/>
              </w:rPr>
              <w:t xml:space="preserve">As specified in </w:t>
            </w:r>
            <w:r>
              <w:rPr>
                <w:rFonts w:hint="eastAsia"/>
                <w:lang w:val="en-US" w:eastAsia="zh-CN"/>
              </w:rPr>
              <w:t xml:space="preserve">Annex </w:t>
            </w:r>
            <w:r>
              <w:rPr>
                <w:lang w:eastAsia="zh-CN"/>
              </w:rPr>
              <w:t>I.3.1</w:t>
            </w:r>
          </w:p>
        </w:tc>
      </w:tr>
      <w:tr w:rsidR="002732AE" w14:paraId="6BE909FF" w14:textId="77777777">
        <w:trPr>
          <w:trHeight w:val="70"/>
          <w:jc w:val="center"/>
        </w:trPr>
        <w:tc>
          <w:tcPr>
            <w:tcW w:w="1194" w:type="dxa"/>
            <w:vMerge w:val="restart"/>
            <w:tcBorders>
              <w:top w:val="single" w:sz="4" w:space="0" w:color="auto"/>
              <w:left w:val="single" w:sz="4" w:space="0" w:color="auto"/>
              <w:right w:val="single" w:sz="4" w:space="0" w:color="auto"/>
            </w:tcBorders>
            <w:vAlign w:val="center"/>
          </w:tcPr>
          <w:p w14:paraId="7EA7E7FD" w14:textId="77777777" w:rsidR="002732AE" w:rsidRDefault="00000000">
            <w:pPr>
              <w:pStyle w:val="TAL"/>
              <w:rPr>
                <w:rFonts w:eastAsia="SimSun"/>
                <w:lang w:val="en-US"/>
              </w:rPr>
            </w:pPr>
            <w:r>
              <w:rPr>
                <w:rFonts w:eastAsia="SimSun"/>
                <w:lang w:val="en-US"/>
              </w:rPr>
              <w:t>NZP CSI-RS for CSI acquisition</w:t>
            </w:r>
          </w:p>
          <w:p w14:paraId="0A7BDC4F" w14:textId="77777777" w:rsidR="002732AE" w:rsidRDefault="002732AE">
            <w:pPr>
              <w:pStyle w:val="TAL"/>
              <w:rPr>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CBF7EDE" w14:textId="77777777" w:rsidR="002732AE" w:rsidRDefault="00000000">
            <w:pPr>
              <w:pStyle w:val="TAL"/>
              <w:rPr>
                <w:lang w:val="en-US"/>
              </w:rPr>
            </w:pPr>
            <w:r>
              <w:rPr>
                <w:rFonts w:eastAsia="SimSun"/>
                <w:lang w:val="en-US"/>
              </w:rPr>
              <w:t>CSI-RS resource</w:t>
            </w:r>
            <w:r>
              <w:rPr>
                <w:rFonts w:eastAsia="SimSun" w:hint="eastAsia"/>
                <w:lang w:val="en-US"/>
              </w:rPr>
              <w:t xml:space="preserve"> </w:t>
            </w:r>
            <w:r>
              <w:rPr>
                <w:rFonts w:eastAsia="SimSun"/>
                <w:lang w:val="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972DF04" w14:textId="77777777" w:rsidR="002732AE" w:rsidRDefault="002732AE">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6E28A85" w14:textId="77777777" w:rsidR="002732AE" w:rsidRDefault="00000000">
            <w:pPr>
              <w:pStyle w:val="TAC"/>
              <w:rPr>
                <w:lang w:val="en-US"/>
              </w:rPr>
            </w:pPr>
            <w:r>
              <w:rPr>
                <w:rFonts w:eastAsia="SimSun"/>
                <w:i/>
                <w:lang w:val="en-US"/>
              </w:rPr>
              <w:t>Periodic</w:t>
            </w:r>
          </w:p>
        </w:tc>
      </w:tr>
      <w:tr w:rsidR="002732AE" w14:paraId="54337F7A" w14:textId="77777777">
        <w:trPr>
          <w:trHeight w:val="70"/>
          <w:jc w:val="center"/>
        </w:trPr>
        <w:tc>
          <w:tcPr>
            <w:tcW w:w="1194" w:type="dxa"/>
            <w:vMerge/>
            <w:tcBorders>
              <w:left w:val="single" w:sz="4" w:space="0" w:color="auto"/>
              <w:right w:val="single" w:sz="4" w:space="0" w:color="auto"/>
            </w:tcBorders>
            <w:vAlign w:val="center"/>
          </w:tcPr>
          <w:p w14:paraId="66317B3D" w14:textId="77777777" w:rsidR="002732AE" w:rsidRDefault="002732AE">
            <w:pPr>
              <w:pStyle w:val="TAL"/>
              <w:rPr>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351B9E4" w14:textId="77777777" w:rsidR="002732AE" w:rsidRDefault="00000000">
            <w:pPr>
              <w:pStyle w:val="TAL"/>
              <w:rPr>
                <w:lang w:val="en-US"/>
              </w:rPr>
            </w:pPr>
            <w:r>
              <w:rPr>
                <w:rFonts w:eastAsia="SimSun"/>
                <w:lang w:val="en-US"/>
              </w:rPr>
              <w:t>Number of CSI-RS ports (</w:t>
            </w:r>
            <w:r>
              <w:rPr>
                <w:rFonts w:eastAsia="SimSun"/>
                <w:i/>
                <w:lang w:val="en-US"/>
              </w:rPr>
              <w:t>X</w:t>
            </w:r>
            <w:r>
              <w:rPr>
                <w:rFonts w:eastAsia="SimSun"/>
                <w:lang w:val="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4155146E" w14:textId="77777777" w:rsidR="002732AE" w:rsidRDefault="002732AE">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7FD8711" w14:textId="77777777" w:rsidR="002732AE" w:rsidRDefault="00000000">
            <w:pPr>
              <w:pStyle w:val="TAC"/>
              <w:rPr>
                <w:rFonts w:eastAsia="SimSun"/>
                <w:lang w:val="en-US"/>
              </w:rPr>
            </w:pPr>
            <w:r>
              <w:rPr>
                <w:rFonts w:eastAsia="SimSun" w:hint="eastAsia"/>
                <w:lang w:val="en-US"/>
              </w:rPr>
              <w:t>2</w:t>
            </w:r>
          </w:p>
        </w:tc>
      </w:tr>
      <w:tr w:rsidR="002732AE" w14:paraId="01CDD69A" w14:textId="77777777">
        <w:trPr>
          <w:trHeight w:val="70"/>
          <w:jc w:val="center"/>
        </w:trPr>
        <w:tc>
          <w:tcPr>
            <w:tcW w:w="1194" w:type="dxa"/>
            <w:vMerge/>
            <w:tcBorders>
              <w:left w:val="single" w:sz="4" w:space="0" w:color="auto"/>
              <w:right w:val="single" w:sz="4" w:space="0" w:color="auto"/>
            </w:tcBorders>
            <w:vAlign w:val="center"/>
          </w:tcPr>
          <w:p w14:paraId="56AE3F2A" w14:textId="77777777" w:rsidR="002732AE" w:rsidRDefault="002732AE">
            <w:pPr>
              <w:pStyle w:val="TAL"/>
              <w:rPr>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5BA11E9" w14:textId="77777777" w:rsidR="002732AE" w:rsidRDefault="00000000">
            <w:pPr>
              <w:pStyle w:val="TAL"/>
              <w:rPr>
                <w:lang w:val="en-US"/>
              </w:rPr>
            </w:pPr>
            <w:r>
              <w:rPr>
                <w:rFonts w:eastAsia="SimSun"/>
                <w:lang w:val="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E4E07CF" w14:textId="77777777" w:rsidR="002732AE" w:rsidRDefault="002732AE">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28E8D42" w14:textId="77777777" w:rsidR="002732AE" w:rsidRDefault="00000000">
            <w:pPr>
              <w:pStyle w:val="TAC"/>
              <w:rPr>
                <w:lang w:val="en-US"/>
              </w:rPr>
            </w:pPr>
            <w:r>
              <w:rPr>
                <w:rFonts w:eastAsia="SimSun"/>
                <w:i/>
                <w:lang w:val="en-US"/>
              </w:rPr>
              <w:t>fd-CDM2</w:t>
            </w:r>
          </w:p>
        </w:tc>
      </w:tr>
      <w:tr w:rsidR="002732AE" w14:paraId="40058B28" w14:textId="77777777">
        <w:trPr>
          <w:trHeight w:val="70"/>
          <w:jc w:val="center"/>
        </w:trPr>
        <w:tc>
          <w:tcPr>
            <w:tcW w:w="1194" w:type="dxa"/>
            <w:vMerge/>
            <w:tcBorders>
              <w:left w:val="single" w:sz="4" w:space="0" w:color="auto"/>
              <w:right w:val="single" w:sz="4" w:space="0" w:color="auto"/>
            </w:tcBorders>
            <w:vAlign w:val="center"/>
          </w:tcPr>
          <w:p w14:paraId="50AE7935" w14:textId="77777777" w:rsidR="002732AE" w:rsidRDefault="002732AE">
            <w:pPr>
              <w:pStyle w:val="TAL"/>
              <w:rPr>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06CC6FD" w14:textId="77777777" w:rsidR="002732AE" w:rsidRDefault="00000000">
            <w:pPr>
              <w:pStyle w:val="TAL"/>
              <w:rPr>
                <w:lang w:val="en-US"/>
              </w:rPr>
            </w:pPr>
            <w:r>
              <w:rPr>
                <w:rFonts w:eastAsia="SimSun"/>
                <w:lang w:val="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81AB57E" w14:textId="77777777" w:rsidR="002732AE" w:rsidRDefault="002732AE">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3B19DF5" w14:textId="77777777" w:rsidR="002732AE" w:rsidRDefault="00000000">
            <w:pPr>
              <w:pStyle w:val="TAC"/>
              <w:rPr>
                <w:lang w:val="en-US"/>
              </w:rPr>
            </w:pPr>
            <w:r>
              <w:rPr>
                <w:lang w:val="en-US"/>
              </w:rPr>
              <w:t>1</w:t>
            </w:r>
          </w:p>
        </w:tc>
      </w:tr>
      <w:tr w:rsidR="002732AE" w14:paraId="3A0AC850" w14:textId="77777777">
        <w:trPr>
          <w:trHeight w:val="70"/>
          <w:jc w:val="center"/>
        </w:trPr>
        <w:tc>
          <w:tcPr>
            <w:tcW w:w="1194" w:type="dxa"/>
            <w:vMerge/>
            <w:tcBorders>
              <w:left w:val="single" w:sz="4" w:space="0" w:color="auto"/>
              <w:right w:val="single" w:sz="4" w:space="0" w:color="auto"/>
            </w:tcBorders>
            <w:vAlign w:val="center"/>
          </w:tcPr>
          <w:p w14:paraId="2FB85E7D" w14:textId="77777777" w:rsidR="002732AE" w:rsidRDefault="002732AE">
            <w:pPr>
              <w:pStyle w:val="TAL"/>
              <w:rPr>
                <w:b/>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F0DBCE6" w14:textId="77777777" w:rsidR="002732AE" w:rsidRDefault="00000000">
            <w:pPr>
              <w:pStyle w:val="TAL"/>
              <w:rPr>
                <w:lang w:val="en-US"/>
              </w:rPr>
            </w:pPr>
            <w:r>
              <w:rPr>
                <w:rFonts w:eastAsia="SimSun"/>
                <w:lang w:val="en-US"/>
              </w:rPr>
              <w:t>First subcarrier index in the PRB used for CSI-RS (k</w:t>
            </w:r>
            <w:r>
              <w:rPr>
                <w:rFonts w:eastAsia="SimSun"/>
                <w:vertAlign w:val="subscript"/>
                <w:lang w:val="en-US"/>
              </w:rPr>
              <w:t>0</w:t>
            </w:r>
            <w:r>
              <w:rPr>
                <w:rFonts w:eastAsia="SimSun"/>
                <w:lang w:val="en-US"/>
              </w:rPr>
              <w:t>, k</w:t>
            </w:r>
            <w:r>
              <w:rPr>
                <w:rFonts w:eastAsia="SimSun"/>
                <w:vertAlign w:val="subscript"/>
                <w:lang w:val="en-US"/>
              </w:rPr>
              <w:t>1</w:t>
            </w:r>
            <w:r>
              <w:rPr>
                <w:rFonts w:eastAsia="SimSun"/>
                <w:lang w:val="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D149513" w14:textId="77777777" w:rsidR="002732AE" w:rsidRDefault="002732AE">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9A7EBB7" w14:textId="77777777" w:rsidR="002732AE" w:rsidRDefault="00000000">
            <w:pPr>
              <w:pStyle w:val="TAC"/>
              <w:rPr>
                <w:lang w:val="en-US"/>
              </w:rPr>
            </w:pPr>
            <w:r>
              <w:rPr>
                <w:lang w:val="en-US"/>
              </w:rPr>
              <w:t>6</w:t>
            </w:r>
          </w:p>
        </w:tc>
      </w:tr>
      <w:tr w:rsidR="002732AE" w14:paraId="3A28F5F7" w14:textId="77777777">
        <w:trPr>
          <w:trHeight w:val="70"/>
          <w:jc w:val="center"/>
        </w:trPr>
        <w:tc>
          <w:tcPr>
            <w:tcW w:w="1194" w:type="dxa"/>
            <w:vMerge/>
            <w:tcBorders>
              <w:left w:val="single" w:sz="4" w:space="0" w:color="auto"/>
              <w:right w:val="single" w:sz="4" w:space="0" w:color="auto"/>
            </w:tcBorders>
            <w:vAlign w:val="center"/>
          </w:tcPr>
          <w:p w14:paraId="4AB37037" w14:textId="77777777" w:rsidR="002732AE" w:rsidRDefault="002732AE">
            <w:pPr>
              <w:pStyle w:val="TAL"/>
              <w:rPr>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0E4CEF0" w14:textId="77777777" w:rsidR="002732AE" w:rsidRDefault="00000000">
            <w:pPr>
              <w:pStyle w:val="TAL"/>
              <w:rPr>
                <w:lang w:val="en-US"/>
              </w:rPr>
            </w:pPr>
            <w:r>
              <w:rPr>
                <w:rFonts w:eastAsia="SimSun"/>
                <w:lang w:val="en-US"/>
              </w:rPr>
              <w:t>First OFDM symbol in the PRB used for CSI-RS (l</w:t>
            </w:r>
            <w:r>
              <w:rPr>
                <w:rFonts w:eastAsia="SimSun"/>
                <w:vertAlign w:val="subscript"/>
                <w:lang w:val="en-US"/>
              </w:rPr>
              <w:t>0</w:t>
            </w:r>
            <w:r>
              <w:rPr>
                <w:rFonts w:eastAsia="SimSun"/>
                <w:lang w:val="en-US"/>
              </w:rPr>
              <w:t>, l</w:t>
            </w:r>
            <w:r>
              <w:rPr>
                <w:rFonts w:eastAsia="SimSun"/>
                <w:vertAlign w:val="subscript"/>
                <w:lang w:val="en-US"/>
              </w:rPr>
              <w:t>1</w:t>
            </w:r>
            <w:r>
              <w:rPr>
                <w:rFonts w:eastAsia="SimSun"/>
                <w:lang w:val="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44E3A8AD" w14:textId="77777777" w:rsidR="002732AE" w:rsidRDefault="002732AE">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CCAC65E" w14:textId="77777777" w:rsidR="002732AE" w:rsidRDefault="00000000">
            <w:pPr>
              <w:pStyle w:val="TAC"/>
              <w:rPr>
                <w:lang w:val="en-US"/>
              </w:rPr>
            </w:pPr>
            <w:r>
              <w:rPr>
                <w:lang w:val="en-US"/>
              </w:rPr>
              <w:t>13</w:t>
            </w:r>
          </w:p>
        </w:tc>
      </w:tr>
      <w:tr w:rsidR="002732AE" w14:paraId="20F5BA4A" w14:textId="77777777">
        <w:trPr>
          <w:trHeight w:val="70"/>
          <w:jc w:val="center"/>
        </w:trPr>
        <w:tc>
          <w:tcPr>
            <w:tcW w:w="1194" w:type="dxa"/>
            <w:vMerge/>
            <w:tcBorders>
              <w:left w:val="single" w:sz="4" w:space="0" w:color="auto"/>
              <w:bottom w:val="single" w:sz="4" w:space="0" w:color="auto"/>
              <w:right w:val="single" w:sz="4" w:space="0" w:color="auto"/>
            </w:tcBorders>
            <w:vAlign w:val="center"/>
          </w:tcPr>
          <w:p w14:paraId="5070DB46" w14:textId="77777777" w:rsidR="002732AE" w:rsidRDefault="002732AE">
            <w:pPr>
              <w:pStyle w:val="TAL"/>
              <w:rPr>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498DE67" w14:textId="77777777" w:rsidR="002732AE" w:rsidRDefault="00000000">
            <w:pPr>
              <w:pStyle w:val="TAL"/>
              <w:rPr>
                <w:lang w:val="en-US"/>
              </w:rPr>
            </w:pPr>
            <w:r>
              <w:rPr>
                <w:rFonts w:eastAsia="SimSun"/>
                <w:lang w:val="en-US"/>
              </w:rPr>
              <w:t>NZP CSI-RS-timeConfig</w:t>
            </w:r>
          </w:p>
          <w:p w14:paraId="4798E451" w14:textId="77777777" w:rsidR="002732AE" w:rsidRDefault="00000000">
            <w:pPr>
              <w:pStyle w:val="TAL"/>
              <w:rPr>
                <w:rFonts w:eastAsia="SimSun"/>
                <w:lang w:val="en-US"/>
              </w:rPr>
            </w:pPr>
            <w:r>
              <w:rPr>
                <w:rFonts w:eastAsia="SimSun"/>
                <w:lang w:val="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F7BDB88" w14:textId="77777777" w:rsidR="002732AE" w:rsidRDefault="00000000">
            <w:pPr>
              <w:pStyle w:val="TAC"/>
              <w:rPr>
                <w:lang w:val="en-US"/>
              </w:rPr>
            </w:pPr>
            <w:r>
              <w:rPr>
                <w:lang w:val="en-US"/>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DA1BDA8" w14:textId="77777777" w:rsidR="002732AE" w:rsidRDefault="00000000">
            <w:pPr>
              <w:pStyle w:val="TAC"/>
              <w:rPr>
                <w:lang w:val="en-US"/>
              </w:rPr>
            </w:pPr>
            <w:r>
              <w:rPr>
                <w:lang w:val="en-US"/>
              </w:rPr>
              <w:t>5/1</w:t>
            </w:r>
          </w:p>
        </w:tc>
      </w:tr>
      <w:tr w:rsidR="002732AE" w14:paraId="4F608D0C" w14:textId="7777777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DF85DB6" w14:textId="77777777" w:rsidR="002732AE" w:rsidRDefault="00000000">
            <w:pPr>
              <w:pStyle w:val="TAL"/>
              <w:rPr>
                <w:rFonts w:eastAsia="SimSun"/>
                <w:lang w:val="en-US"/>
              </w:rPr>
            </w:pPr>
            <w:r>
              <w:rPr>
                <w:rFonts w:eastAsia="SimSun"/>
                <w:lang w:val="en-US"/>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0C2FC4C5" w14:textId="77777777" w:rsidR="002732AE" w:rsidRDefault="002732AE">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F9C6F24" w14:textId="77777777" w:rsidR="002732AE" w:rsidRDefault="00000000">
            <w:pPr>
              <w:pStyle w:val="TAC"/>
              <w:rPr>
                <w:lang w:val="en-US"/>
              </w:rPr>
            </w:pPr>
            <w:r>
              <w:rPr>
                <w:rFonts w:eastAsia="SimSun"/>
                <w:i/>
                <w:lang w:val="en-US"/>
              </w:rPr>
              <w:t>Periodic</w:t>
            </w:r>
          </w:p>
        </w:tc>
      </w:tr>
      <w:tr w:rsidR="002732AE" w14:paraId="54EA4D91" w14:textId="7777777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60FDE73" w14:textId="77777777" w:rsidR="002732AE" w:rsidRDefault="00000000">
            <w:pPr>
              <w:pStyle w:val="TAL"/>
              <w:rPr>
                <w:rFonts w:eastAsia="SimSun"/>
                <w:lang w:val="en-US"/>
              </w:rPr>
            </w:pPr>
            <w:r>
              <w:rPr>
                <w:rFonts w:eastAsia="SimSun"/>
                <w:lang w:val="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9D5BA7D" w14:textId="77777777" w:rsidR="002732AE" w:rsidRDefault="002732AE">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7605003" w14:textId="77777777" w:rsidR="002732AE" w:rsidRDefault="00000000">
            <w:pPr>
              <w:pStyle w:val="TAC"/>
              <w:rPr>
                <w:lang w:val="en-US"/>
              </w:rPr>
            </w:pPr>
            <w:r>
              <w:rPr>
                <w:lang w:val="en-US"/>
              </w:rPr>
              <w:t>Table 1</w:t>
            </w:r>
          </w:p>
        </w:tc>
      </w:tr>
      <w:tr w:rsidR="002732AE" w14:paraId="5501785C" w14:textId="7777777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BAEA2A5" w14:textId="77777777" w:rsidR="002732AE" w:rsidRDefault="00000000">
            <w:pPr>
              <w:pStyle w:val="TAL"/>
              <w:rPr>
                <w:rFonts w:eastAsia="SimSun"/>
                <w:lang w:val="en-US"/>
              </w:rPr>
            </w:pPr>
            <w:r>
              <w:rPr>
                <w:rFonts w:eastAsia="SimSun"/>
                <w:lang w:val="en-US"/>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35A26E28" w14:textId="77777777" w:rsidR="002732AE" w:rsidRDefault="002732AE">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368C2AF" w14:textId="77777777" w:rsidR="002732AE" w:rsidRDefault="00000000">
            <w:pPr>
              <w:pStyle w:val="TAC"/>
              <w:rPr>
                <w:lang w:val="en-US"/>
              </w:rPr>
            </w:pPr>
            <w:r>
              <w:rPr>
                <w:rFonts w:eastAsia="SimSun"/>
                <w:i/>
                <w:lang w:val="en-US"/>
              </w:rPr>
              <w:t>cri-RI-PMI-CQI</w:t>
            </w:r>
          </w:p>
        </w:tc>
      </w:tr>
      <w:tr w:rsidR="002732AE" w14:paraId="3232018D" w14:textId="7777777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4733185" w14:textId="77777777" w:rsidR="002732AE" w:rsidRDefault="00000000">
            <w:pPr>
              <w:pStyle w:val="TAL"/>
              <w:rPr>
                <w:rFonts w:eastAsia="SimSun"/>
                <w:lang w:val="en-US"/>
              </w:rPr>
            </w:pPr>
            <w:r>
              <w:rPr>
                <w:rFonts w:eastAsia="SimSun"/>
                <w:lang w:val="en-US"/>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23F9BD3" w14:textId="77777777" w:rsidR="002732AE" w:rsidRDefault="002732AE">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D49C5B2" w14:textId="77777777" w:rsidR="002732AE" w:rsidRDefault="00000000">
            <w:pPr>
              <w:pStyle w:val="TAC"/>
              <w:rPr>
                <w:lang w:val="en-US"/>
              </w:rPr>
            </w:pPr>
            <w:r>
              <w:rPr>
                <w:rFonts w:eastAsia="SimSun"/>
                <w:i/>
                <w:lang w:val="en-US"/>
              </w:rPr>
              <w:t>Wideband</w:t>
            </w:r>
          </w:p>
        </w:tc>
      </w:tr>
      <w:tr w:rsidR="002732AE" w14:paraId="7537E6E5" w14:textId="7777777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372476D" w14:textId="77777777" w:rsidR="002732AE" w:rsidRDefault="00000000">
            <w:pPr>
              <w:pStyle w:val="TAL"/>
              <w:rPr>
                <w:rFonts w:eastAsia="SimSun"/>
                <w:lang w:val="en-US"/>
              </w:rPr>
            </w:pPr>
            <w:r>
              <w:rPr>
                <w:rFonts w:eastAsia="SimSun"/>
                <w:lang w:val="en-US"/>
              </w:rPr>
              <w:t>pmi-FormatIndicator</w:t>
            </w:r>
            <w:r>
              <w:rPr>
                <w:rFonts w:eastAsia="SimSun"/>
                <w:i/>
                <w:lang w:val="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22B0C33" w14:textId="77777777" w:rsidR="002732AE" w:rsidRDefault="002732AE">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87FADB6" w14:textId="77777777" w:rsidR="002732AE" w:rsidRDefault="00000000">
            <w:pPr>
              <w:pStyle w:val="TAC"/>
              <w:rPr>
                <w:lang w:val="en-US"/>
              </w:rPr>
            </w:pPr>
            <w:r>
              <w:rPr>
                <w:rFonts w:eastAsia="SimSun"/>
                <w:i/>
                <w:lang w:val="en-US"/>
              </w:rPr>
              <w:t>Wideband</w:t>
            </w:r>
          </w:p>
        </w:tc>
      </w:tr>
      <w:tr w:rsidR="002732AE" w14:paraId="1A2FAB8E" w14:textId="7777777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CA1DFD7" w14:textId="77777777" w:rsidR="002732AE" w:rsidRDefault="00000000">
            <w:pPr>
              <w:pStyle w:val="TAL"/>
              <w:rPr>
                <w:rFonts w:eastAsia="SimSun"/>
                <w:lang w:val="en-US"/>
              </w:rPr>
            </w:pPr>
            <w:r>
              <w:rPr>
                <w:rFonts w:eastAsia="SimSun"/>
                <w:lang w:val="en-US"/>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691536A9" w14:textId="77777777" w:rsidR="002732AE" w:rsidRDefault="00000000">
            <w:pPr>
              <w:pStyle w:val="TAC"/>
              <w:rPr>
                <w:lang w:val="en-US"/>
              </w:rPr>
            </w:pPr>
            <w:r>
              <w:rPr>
                <w:rFonts w:eastAsia="SimSun"/>
                <w:lang w:val="en-US"/>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DDEDF76" w14:textId="77777777" w:rsidR="002732AE" w:rsidRDefault="00000000">
            <w:pPr>
              <w:pStyle w:val="TAC"/>
              <w:rPr>
                <w:lang w:val="en-US"/>
              </w:rPr>
            </w:pPr>
            <w:r>
              <w:rPr>
                <w:rFonts w:hint="eastAsia"/>
                <w:lang w:val="en-US" w:eastAsia="zh-CN"/>
              </w:rPr>
              <w:t>8</w:t>
            </w:r>
          </w:p>
        </w:tc>
      </w:tr>
      <w:tr w:rsidR="002732AE" w14:paraId="6C80BC4A" w14:textId="7777777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1D51977" w14:textId="77777777" w:rsidR="002732AE" w:rsidRDefault="00000000">
            <w:pPr>
              <w:pStyle w:val="TAL"/>
              <w:rPr>
                <w:rFonts w:eastAsia="SimSun"/>
                <w:lang w:val="en-US"/>
              </w:rPr>
            </w:pPr>
            <w:r>
              <w:rPr>
                <w:rFonts w:eastAsia="SimSun"/>
                <w:lang w:val="en-US"/>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573EAA85" w14:textId="77777777" w:rsidR="002732AE" w:rsidRDefault="002732AE">
            <w:pPr>
              <w:pStyle w:val="TAC"/>
              <w:rPr>
                <w:rFonts w:eastAsia="SimSun"/>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A208450" w14:textId="77777777" w:rsidR="002732AE" w:rsidRDefault="00000000">
            <w:pPr>
              <w:pStyle w:val="TAC"/>
              <w:rPr>
                <w:lang w:val="en-US" w:eastAsia="zh-CN"/>
              </w:rPr>
            </w:pPr>
            <w:r>
              <w:rPr>
                <w:lang w:val="en-US"/>
              </w:rPr>
              <w:t>111111111</w:t>
            </w:r>
          </w:p>
        </w:tc>
      </w:tr>
      <w:tr w:rsidR="002732AE" w14:paraId="613F433A" w14:textId="7777777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1C44ACF" w14:textId="77777777" w:rsidR="002732AE" w:rsidRDefault="00000000">
            <w:pPr>
              <w:pStyle w:val="TAL"/>
              <w:rPr>
                <w:rFonts w:eastAsia="SimSun"/>
                <w:lang w:val="en-US"/>
              </w:rPr>
            </w:pPr>
            <w:r>
              <w:rPr>
                <w:rFonts w:eastAsia="SimSun"/>
                <w:lang w:val="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276BEA5" w14:textId="77777777" w:rsidR="002732AE" w:rsidRDefault="00000000">
            <w:pPr>
              <w:pStyle w:val="TAC"/>
              <w:rPr>
                <w:lang w:val="en-US"/>
              </w:rPr>
            </w:pPr>
            <w:r>
              <w:rPr>
                <w:lang w:val="en-US"/>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07C7272" w14:textId="77777777" w:rsidR="002732AE" w:rsidRDefault="00000000">
            <w:pPr>
              <w:pStyle w:val="TAC"/>
              <w:rPr>
                <w:lang w:val="en-US"/>
              </w:rPr>
            </w:pPr>
            <w:r>
              <w:rPr>
                <w:lang w:val="en-US"/>
              </w:rPr>
              <w:t>5/4</w:t>
            </w:r>
          </w:p>
        </w:tc>
      </w:tr>
      <w:tr w:rsidR="002732AE" w14:paraId="632CC1F7" w14:textId="77777777">
        <w:trPr>
          <w:trHeight w:val="70"/>
          <w:jc w:val="center"/>
        </w:trPr>
        <w:tc>
          <w:tcPr>
            <w:tcW w:w="1265" w:type="dxa"/>
            <w:gridSpan w:val="2"/>
            <w:vMerge w:val="restart"/>
            <w:tcBorders>
              <w:top w:val="single" w:sz="4" w:space="0" w:color="auto"/>
              <w:left w:val="single" w:sz="4" w:space="0" w:color="auto"/>
              <w:right w:val="single" w:sz="4" w:space="0" w:color="auto"/>
            </w:tcBorders>
            <w:vAlign w:val="center"/>
          </w:tcPr>
          <w:p w14:paraId="5302E14F" w14:textId="77777777" w:rsidR="002732AE" w:rsidRDefault="00000000">
            <w:pPr>
              <w:pStyle w:val="TAL"/>
              <w:rPr>
                <w:lang w:val="en-US"/>
              </w:rPr>
            </w:pPr>
            <w:r>
              <w:rPr>
                <w:rFonts w:eastAsia="SimSun"/>
                <w:lang w:val="en-US"/>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308A7A5A" w14:textId="77777777" w:rsidR="002732AE" w:rsidRDefault="00000000">
            <w:pPr>
              <w:pStyle w:val="TAL"/>
              <w:rPr>
                <w:lang w:val="en-US"/>
              </w:rPr>
            </w:pPr>
            <w:r>
              <w:rPr>
                <w:rFonts w:eastAsia="SimSun"/>
                <w:lang w:val="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4B84A2B1" w14:textId="77777777" w:rsidR="002732AE" w:rsidRDefault="002732AE">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A622B88" w14:textId="77777777" w:rsidR="002732AE" w:rsidRDefault="00000000">
            <w:pPr>
              <w:pStyle w:val="TAC"/>
              <w:rPr>
                <w:lang w:val="en-US"/>
              </w:rPr>
            </w:pPr>
            <w:r>
              <w:rPr>
                <w:rFonts w:eastAsia="SimSun"/>
                <w:i/>
                <w:lang w:val="en-US"/>
              </w:rPr>
              <w:t>typeI-SinglePanel</w:t>
            </w:r>
          </w:p>
        </w:tc>
      </w:tr>
      <w:tr w:rsidR="002732AE" w14:paraId="528D97B7" w14:textId="77777777">
        <w:trPr>
          <w:trHeight w:val="70"/>
          <w:jc w:val="center"/>
        </w:trPr>
        <w:tc>
          <w:tcPr>
            <w:tcW w:w="1265" w:type="dxa"/>
            <w:gridSpan w:val="2"/>
            <w:vMerge/>
            <w:tcBorders>
              <w:left w:val="single" w:sz="4" w:space="0" w:color="auto"/>
              <w:right w:val="single" w:sz="4" w:space="0" w:color="auto"/>
            </w:tcBorders>
          </w:tcPr>
          <w:p w14:paraId="471A1E76" w14:textId="77777777" w:rsidR="002732AE" w:rsidRDefault="002732AE">
            <w:pPr>
              <w:pStyle w:val="TAL"/>
              <w:rPr>
                <w:lang w:val="en-US"/>
              </w:rPr>
            </w:pPr>
          </w:p>
        </w:tc>
        <w:tc>
          <w:tcPr>
            <w:tcW w:w="2653" w:type="dxa"/>
            <w:tcBorders>
              <w:top w:val="single" w:sz="4" w:space="0" w:color="auto"/>
              <w:left w:val="single" w:sz="4" w:space="0" w:color="auto"/>
              <w:bottom w:val="single" w:sz="4" w:space="0" w:color="auto"/>
              <w:right w:val="single" w:sz="4" w:space="0" w:color="auto"/>
            </w:tcBorders>
          </w:tcPr>
          <w:p w14:paraId="500F66C3" w14:textId="77777777" w:rsidR="002732AE" w:rsidRDefault="00000000">
            <w:pPr>
              <w:pStyle w:val="TAL"/>
              <w:rPr>
                <w:lang w:val="en-US"/>
              </w:rPr>
            </w:pPr>
            <w:r>
              <w:rPr>
                <w:rFonts w:eastAsia="SimSun"/>
                <w:lang w:val="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9E63522" w14:textId="77777777" w:rsidR="002732AE" w:rsidRDefault="002732AE">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F914195" w14:textId="77777777" w:rsidR="002732AE" w:rsidRDefault="00000000">
            <w:pPr>
              <w:pStyle w:val="TAC"/>
              <w:rPr>
                <w:lang w:val="en-US"/>
              </w:rPr>
            </w:pPr>
            <w:r>
              <w:rPr>
                <w:lang w:val="en-US"/>
              </w:rPr>
              <w:t>1</w:t>
            </w:r>
          </w:p>
        </w:tc>
      </w:tr>
      <w:tr w:rsidR="002732AE" w14:paraId="67043897" w14:textId="77777777">
        <w:trPr>
          <w:trHeight w:val="70"/>
          <w:jc w:val="center"/>
        </w:trPr>
        <w:tc>
          <w:tcPr>
            <w:tcW w:w="1265" w:type="dxa"/>
            <w:gridSpan w:val="2"/>
            <w:vMerge/>
            <w:tcBorders>
              <w:left w:val="single" w:sz="4" w:space="0" w:color="auto"/>
              <w:right w:val="single" w:sz="4" w:space="0" w:color="auto"/>
            </w:tcBorders>
          </w:tcPr>
          <w:p w14:paraId="1D02363A" w14:textId="77777777" w:rsidR="002732AE" w:rsidRDefault="002732AE">
            <w:pPr>
              <w:pStyle w:val="TAL"/>
              <w:rPr>
                <w:lang w:val="en-US"/>
              </w:rPr>
            </w:pPr>
          </w:p>
        </w:tc>
        <w:tc>
          <w:tcPr>
            <w:tcW w:w="2653" w:type="dxa"/>
            <w:tcBorders>
              <w:top w:val="single" w:sz="4" w:space="0" w:color="auto"/>
              <w:left w:val="single" w:sz="4" w:space="0" w:color="auto"/>
              <w:bottom w:val="single" w:sz="4" w:space="0" w:color="auto"/>
              <w:right w:val="single" w:sz="4" w:space="0" w:color="auto"/>
            </w:tcBorders>
          </w:tcPr>
          <w:p w14:paraId="78E71460" w14:textId="77777777" w:rsidR="002732AE" w:rsidRDefault="00000000">
            <w:pPr>
              <w:pStyle w:val="TAL"/>
              <w:rPr>
                <w:lang w:val="en-US"/>
              </w:rPr>
            </w:pPr>
            <w:r>
              <w:rPr>
                <w:rFonts w:eastAsia="SimSun"/>
                <w:lang w:val="en-US"/>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5405A7C0" w14:textId="77777777" w:rsidR="002732AE" w:rsidRDefault="002732AE">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8015AC5" w14:textId="77777777" w:rsidR="002732AE" w:rsidRDefault="00000000">
            <w:pPr>
              <w:pStyle w:val="TAC"/>
              <w:rPr>
                <w:lang w:val="en-US"/>
              </w:rPr>
            </w:pPr>
            <w:r>
              <w:rPr>
                <w:rFonts w:eastAsia="SimSun"/>
                <w:i/>
                <w:lang w:val="en-US"/>
              </w:rPr>
              <w:t>Not configured</w:t>
            </w:r>
          </w:p>
        </w:tc>
      </w:tr>
      <w:tr w:rsidR="002732AE" w14:paraId="6BC4D117" w14:textId="77777777">
        <w:trPr>
          <w:trHeight w:val="70"/>
          <w:jc w:val="center"/>
        </w:trPr>
        <w:tc>
          <w:tcPr>
            <w:tcW w:w="1265" w:type="dxa"/>
            <w:gridSpan w:val="2"/>
            <w:vMerge/>
            <w:tcBorders>
              <w:left w:val="single" w:sz="4" w:space="0" w:color="auto"/>
              <w:right w:val="single" w:sz="4" w:space="0" w:color="auto"/>
            </w:tcBorders>
          </w:tcPr>
          <w:p w14:paraId="27FBF0F8" w14:textId="77777777" w:rsidR="002732AE" w:rsidRDefault="002732AE">
            <w:pPr>
              <w:pStyle w:val="TAL"/>
              <w:rPr>
                <w:lang w:val="en-US"/>
              </w:rPr>
            </w:pPr>
          </w:p>
        </w:tc>
        <w:tc>
          <w:tcPr>
            <w:tcW w:w="2653" w:type="dxa"/>
            <w:tcBorders>
              <w:top w:val="single" w:sz="4" w:space="0" w:color="auto"/>
              <w:left w:val="single" w:sz="4" w:space="0" w:color="auto"/>
              <w:bottom w:val="single" w:sz="4" w:space="0" w:color="auto"/>
              <w:right w:val="single" w:sz="4" w:space="0" w:color="auto"/>
            </w:tcBorders>
          </w:tcPr>
          <w:p w14:paraId="07581418" w14:textId="77777777" w:rsidR="002732AE" w:rsidRDefault="00000000">
            <w:pPr>
              <w:pStyle w:val="TAL"/>
              <w:rPr>
                <w:lang w:val="en-US"/>
              </w:rPr>
            </w:pPr>
            <w:r>
              <w:rPr>
                <w:rFonts w:eastAsia="SimSun"/>
                <w:lang w:val="en-US"/>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9078075" w14:textId="77777777" w:rsidR="002732AE" w:rsidRDefault="002732AE">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FD7FAFF" w14:textId="77777777" w:rsidR="002732AE" w:rsidRDefault="00000000">
            <w:pPr>
              <w:pStyle w:val="TAC"/>
              <w:rPr>
                <w:lang w:val="en-US"/>
              </w:rPr>
            </w:pPr>
            <w:r>
              <w:rPr>
                <w:lang w:val="en-US"/>
              </w:rPr>
              <w:t>010000</w:t>
            </w:r>
          </w:p>
        </w:tc>
      </w:tr>
      <w:tr w:rsidR="002732AE" w14:paraId="7A119FF3" w14:textId="77777777">
        <w:trPr>
          <w:trHeight w:val="70"/>
          <w:jc w:val="center"/>
        </w:trPr>
        <w:tc>
          <w:tcPr>
            <w:tcW w:w="1265" w:type="dxa"/>
            <w:gridSpan w:val="2"/>
            <w:vMerge/>
            <w:tcBorders>
              <w:left w:val="single" w:sz="4" w:space="0" w:color="auto"/>
              <w:bottom w:val="single" w:sz="4" w:space="0" w:color="auto"/>
              <w:right w:val="single" w:sz="4" w:space="0" w:color="auto"/>
            </w:tcBorders>
          </w:tcPr>
          <w:p w14:paraId="789651FE" w14:textId="77777777" w:rsidR="002732AE" w:rsidRDefault="002732AE">
            <w:pPr>
              <w:pStyle w:val="TAL"/>
              <w:rPr>
                <w:lang w:val="en-US"/>
              </w:rPr>
            </w:pPr>
          </w:p>
        </w:tc>
        <w:tc>
          <w:tcPr>
            <w:tcW w:w="2653" w:type="dxa"/>
            <w:tcBorders>
              <w:top w:val="single" w:sz="4" w:space="0" w:color="auto"/>
              <w:left w:val="single" w:sz="4" w:space="0" w:color="auto"/>
              <w:bottom w:val="single" w:sz="4" w:space="0" w:color="auto"/>
              <w:right w:val="single" w:sz="4" w:space="0" w:color="auto"/>
            </w:tcBorders>
          </w:tcPr>
          <w:p w14:paraId="39D47A2E" w14:textId="77777777" w:rsidR="002732AE" w:rsidRDefault="00000000">
            <w:pPr>
              <w:pStyle w:val="TAL"/>
              <w:rPr>
                <w:rFonts w:eastAsia="SimSun"/>
                <w:lang w:val="en-US"/>
              </w:rPr>
            </w:pPr>
            <w:r>
              <w:rPr>
                <w:rFonts w:eastAsia="SimSun"/>
                <w:lang w:val="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76008C2" w14:textId="77777777" w:rsidR="002732AE" w:rsidRDefault="002732AE">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A3CD059" w14:textId="77777777" w:rsidR="002732AE" w:rsidRDefault="00000000">
            <w:pPr>
              <w:pStyle w:val="TAC"/>
              <w:rPr>
                <w:lang w:val="en-US"/>
              </w:rPr>
            </w:pPr>
            <w:r>
              <w:rPr>
                <w:lang w:val="en-US"/>
              </w:rPr>
              <w:t>N/A</w:t>
            </w:r>
          </w:p>
        </w:tc>
      </w:tr>
      <w:tr w:rsidR="002732AE" w14:paraId="067A25F5" w14:textId="77777777">
        <w:trPr>
          <w:trHeight w:val="70"/>
          <w:jc w:val="center"/>
        </w:trPr>
        <w:tc>
          <w:tcPr>
            <w:tcW w:w="3918" w:type="dxa"/>
            <w:gridSpan w:val="3"/>
            <w:tcBorders>
              <w:left w:val="single" w:sz="4" w:space="0" w:color="auto"/>
              <w:bottom w:val="single" w:sz="4" w:space="0" w:color="auto"/>
              <w:right w:val="single" w:sz="4" w:space="0" w:color="auto"/>
            </w:tcBorders>
            <w:vAlign w:val="center"/>
          </w:tcPr>
          <w:p w14:paraId="11322145" w14:textId="77777777" w:rsidR="002732AE" w:rsidRDefault="00000000">
            <w:pPr>
              <w:pStyle w:val="TAL"/>
              <w:rPr>
                <w:rFonts w:eastAsia="SimSun"/>
                <w:lang w:val="en-US"/>
              </w:rPr>
            </w:pPr>
            <w:r>
              <w:rPr>
                <w:rFonts w:eastAsia="SimSun"/>
              </w:rPr>
              <w:t>CQI/RI/PMI delay</w:t>
            </w:r>
          </w:p>
        </w:tc>
        <w:tc>
          <w:tcPr>
            <w:tcW w:w="740" w:type="dxa"/>
            <w:tcBorders>
              <w:top w:val="single" w:sz="4" w:space="0" w:color="auto"/>
              <w:left w:val="single" w:sz="4" w:space="0" w:color="auto"/>
              <w:bottom w:val="single" w:sz="4" w:space="0" w:color="auto"/>
              <w:right w:val="single" w:sz="4" w:space="0" w:color="auto"/>
            </w:tcBorders>
            <w:vAlign w:val="center"/>
          </w:tcPr>
          <w:p w14:paraId="4B330E6F" w14:textId="77777777" w:rsidR="002732AE" w:rsidRDefault="00000000">
            <w:pPr>
              <w:pStyle w:val="TAC"/>
              <w:rPr>
                <w:rFonts w:eastAsia="SimSun"/>
                <w:lang w:val="en-US"/>
              </w:rPr>
            </w:pPr>
            <w:r>
              <w:rPr>
                <w:rFonts w:eastAsia="SimSun"/>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0BDA546" w14:textId="77777777" w:rsidR="002732AE" w:rsidRDefault="00000000">
            <w:pPr>
              <w:pStyle w:val="TAC"/>
              <w:rPr>
                <w:lang w:val="en-US"/>
              </w:rPr>
            </w:pPr>
            <w:r>
              <w:rPr>
                <w:rFonts w:eastAsia="SimSun"/>
                <w:lang w:eastAsia="zh-CN"/>
              </w:rPr>
              <w:t>1.75</w:t>
            </w:r>
          </w:p>
        </w:tc>
      </w:tr>
      <w:tr w:rsidR="002732AE" w14:paraId="7CF008A3" w14:textId="7777777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70ECBF9" w14:textId="77777777" w:rsidR="002732AE" w:rsidRDefault="00000000">
            <w:pPr>
              <w:pStyle w:val="TAL"/>
              <w:rPr>
                <w:rFonts w:eastAsia="SimSun"/>
                <w:lang w:val="en-US"/>
              </w:rPr>
            </w:pPr>
            <w:r>
              <w:rPr>
                <w:rFonts w:eastAsia="SimSun"/>
                <w:lang w:val="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DB3D5A0" w14:textId="77777777" w:rsidR="002732AE" w:rsidRDefault="002732AE">
            <w:pPr>
              <w:pStyle w:val="TAC"/>
              <w:rPr>
                <w:rFonts w:eastAsia="SimSun"/>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171E3D" w14:textId="77777777" w:rsidR="002732AE" w:rsidRDefault="00000000">
            <w:pPr>
              <w:pStyle w:val="TAC"/>
              <w:rPr>
                <w:lang w:val="en-US"/>
              </w:rPr>
            </w:pPr>
            <w:r>
              <w:rPr>
                <w:lang w:val="en-US"/>
              </w:rPr>
              <w:t>1</w:t>
            </w:r>
          </w:p>
        </w:tc>
      </w:tr>
      <w:tr w:rsidR="002732AE" w14:paraId="3C6B4007" w14:textId="7777777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F88466F" w14:textId="77777777" w:rsidR="002732AE" w:rsidRDefault="00000000">
            <w:pPr>
              <w:pStyle w:val="TAL"/>
            </w:pPr>
            <w:r>
              <w:rPr>
                <w:rFonts w:eastAsia="SimSun"/>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4A02D57C" w14:textId="77777777" w:rsidR="002732AE" w:rsidRDefault="002732AE">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9C4C29F" w14:textId="77777777" w:rsidR="002732AE" w:rsidRDefault="00000000">
            <w:pPr>
              <w:pStyle w:val="TAC"/>
              <w:rPr>
                <w:lang w:val="en-US"/>
              </w:rPr>
            </w:pPr>
            <w:r>
              <w:rPr>
                <w:lang w:val="en-US" w:eastAsia="ko-KR"/>
              </w:rPr>
              <w:t>M-FR2-NCR.1.3-1</w:t>
            </w:r>
          </w:p>
        </w:tc>
      </w:tr>
      <w:tr w:rsidR="002732AE" w14:paraId="31D3BB97" w14:textId="77777777">
        <w:trPr>
          <w:trHeight w:val="70"/>
          <w:jc w:val="center"/>
        </w:trPr>
        <w:tc>
          <w:tcPr>
            <w:tcW w:w="6866" w:type="dxa"/>
            <w:gridSpan w:val="8"/>
            <w:tcBorders>
              <w:top w:val="single" w:sz="4" w:space="0" w:color="auto"/>
              <w:left w:val="single" w:sz="4" w:space="0" w:color="auto"/>
              <w:bottom w:val="single" w:sz="4" w:space="0" w:color="auto"/>
              <w:right w:val="single" w:sz="4" w:space="0" w:color="auto"/>
            </w:tcBorders>
            <w:vAlign w:val="center"/>
          </w:tcPr>
          <w:p w14:paraId="79842674" w14:textId="77777777" w:rsidR="002732AE" w:rsidRDefault="00000000">
            <w:pPr>
              <w:pStyle w:val="TAN"/>
              <w:rPr>
                <w:lang w:val="en-US"/>
              </w:rPr>
            </w:pPr>
            <w:r>
              <w:rPr>
                <w:lang w:val="en-US"/>
              </w:rPr>
              <w:t>Note 1:</w:t>
            </w:r>
            <w:r>
              <w:rPr>
                <w:lang w:val="en-US"/>
              </w:rPr>
              <w:tab/>
              <w:t>The same requirements are applicable to with different UL-DL patterns.</w:t>
            </w:r>
          </w:p>
          <w:p w14:paraId="5DC42F25" w14:textId="77777777" w:rsidR="002732AE" w:rsidRDefault="00000000">
            <w:pPr>
              <w:pStyle w:val="TAN"/>
            </w:pPr>
            <w:r>
              <w:rPr>
                <w:lang w:val="en-US"/>
              </w:rPr>
              <w:t xml:space="preserve">Note </w:t>
            </w:r>
            <w:r>
              <w:t>2</w:t>
            </w:r>
            <w:r>
              <w:rPr>
                <w:lang w:val="en-US"/>
              </w:rPr>
              <w:t>:</w:t>
            </w:r>
            <w:r>
              <w:rPr>
                <w:lang w:val="en-US"/>
              </w:rPr>
              <w:tab/>
            </w:r>
            <w:r>
              <w:t xml:space="preserve">SSB, TRS, CSI-RS, and/or other unspecified test parameters with respect to TS 38.101-4 </w:t>
            </w:r>
            <w:r>
              <w:rPr>
                <w:lang w:val="en-US"/>
              </w:rPr>
              <w:t>[</w:t>
            </w:r>
            <w:ins w:id="141" w:author="ZTE-KUN" w:date="2024-08-19T20:21:00Z">
              <w:r>
                <w:rPr>
                  <w:rFonts w:eastAsia="SimSun" w:hint="eastAsia"/>
                  <w:lang w:val="en-US" w:eastAsia="zh-CN"/>
                </w:rPr>
                <w:t>30</w:t>
              </w:r>
            </w:ins>
            <w:del w:id="142" w:author="ZTE-Kun Yao" w:date="2024-08-09T17:21:00Z">
              <w:r>
                <w:rPr>
                  <w:rFonts w:eastAsia="SimSun" w:hint="eastAsia"/>
                  <w:lang w:eastAsia="zh-CN"/>
                </w:rPr>
                <w:delText>8</w:delText>
              </w:r>
            </w:del>
            <w:r>
              <w:rPr>
                <w:lang w:val="en-US"/>
              </w:rPr>
              <w:t xml:space="preserve">] </w:t>
            </w:r>
            <w:r>
              <w:t>are left up to test implementation, if transmitted or needed.</w:t>
            </w:r>
          </w:p>
          <w:p w14:paraId="4A5173C9" w14:textId="77777777" w:rsidR="002732AE" w:rsidRDefault="00000000">
            <w:pPr>
              <w:pStyle w:val="TAN"/>
            </w:pPr>
            <w:r>
              <w:t>Note 3:</w:t>
            </w:r>
            <w:r>
              <w:tab/>
              <w:t>If the NCR-MT reports in an available uplink reporting instance at slot #n based on CQI estimation at a downlink slot not later than slot#(n-4), this reported CQI cannot be applied at the gNB downlink before slot#(n+4).</w:t>
            </w:r>
          </w:p>
        </w:tc>
      </w:tr>
    </w:tbl>
    <w:p w14:paraId="22D053F8" w14:textId="77777777" w:rsidR="002732AE" w:rsidRDefault="002732AE">
      <w:pPr>
        <w:rPr>
          <w:rFonts w:eastAsia="SimSun"/>
          <w:lang w:val="en-US"/>
        </w:rPr>
      </w:pPr>
    </w:p>
    <w:p w14:paraId="2D3208D8" w14:textId="77777777" w:rsidR="002732AE" w:rsidRDefault="002732AE">
      <w:pPr>
        <w:tabs>
          <w:tab w:val="left" w:pos="2000"/>
        </w:tabs>
        <w:rPr>
          <w:rFonts w:cs="Arial"/>
          <w:color w:val="FF0000"/>
        </w:rPr>
      </w:pPr>
    </w:p>
    <w:p w14:paraId="7389FF56" w14:textId="77777777" w:rsidR="002732AE" w:rsidRDefault="00000000">
      <w:pPr>
        <w:pStyle w:val="Heading4"/>
        <w:tabs>
          <w:tab w:val="left" w:pos="2000"/>
        </w:tabs>
        <w:ind w:left="0" w:firstLine="0"/>
      </w:pPr>
      <w:r>
        <w:rPr>
          <w:rFonts w:cs="Arial"/>
          <w:color w:val="FF0000"/>
        </w:rPr>
        <w:lastRenderedPageBreak/>
        <w:t xml:space="preserve">&lt; </w:t>
      </w:r>
      <w:r>
        <w:rPr>
          <w:rFonts w:eastAsia="SimSun" w:cs="Arial" w:hint="eastAsia"/>
          <w:color w:val="FF0000"/>
          <w:lang w:val="en-US" w:eastAsia="zh-CN"/>
        </w:rPr>
        <w:t>End</w:t>
      </w:r>
      <w:r>
        <w:rPr>
          <w:rFonts w:cs="Arial"/>
          <w:color w:val="FF0000"/>
        </w:rPr>
        <w:t xml:space="preserve"> OF CHANGE&gt;</w:t>
      </w:r>
    </w:p>
    <w:p w14:paraId="10158147" w14:textId="77777777" w:rsidR="002732AE" w:rsidRDefault="002732AE"/>
    <w:sectPr w:rsidR="002732AE">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0B1836" w14:textId="77777777" w:rsidR="009B49CD" w:rsidRDefault="009B49CD">
      <w:pPr>
        <w:spacing w:after="0"/>
      </w:pPr>
      <w:r>
        <w:separator/>
      </w:r>
    </w:p>
  </w:endnote>
  <w:endnote w:type="continuationSeparator" w:id="0">
    <w:p w14:paraId="6CB9AA7B" w14:textId="77777777" w:rsidR="009B49CD" w:rsidRDefault="009B49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603F01FF" w:csb1="FFFF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 ??">
    <w:altName w:val="MS Gothic"/>
    <w:charset w:val="80"/>
    <w:family w:val="roman"/>
    <w:pitch w:val="default"/>
    <w:sig w:usb0="00000000" w:usb1="00000000" w:usb2="00000010" w:usb3="00000000" w:csb0="00020000"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75BDF8" w14:textId="77777777" w:rsidR="009B49CD" w:rsidRDefault="009B49CD">
      <w:pPr>
        <w:spacing w:after="0"/>
      </w:pPr>
      <w:r>
        <w:separator/>
      </w:r>
    </w:p>
  </w:footnote>
  <w:footnote w:type="continuationSeparator" w:id="0">
    <w:p w14:paraId="0AAF1937" w14:textId="77777777" w:rsidR="009B49CD" w:rsidRDefault="009B49C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16958242">
    <w:abstractNumId w:val="6"/>
  </w:num>
  <w:num w:numId="2" w16cid:durableId="367411080">
    <w:abstractNumId w:val="10"/>
  </w:num>
  <w:num w:numId="3" w16cid:durableId="697975550">
    <w:abstractNumId w:val="4"/>
  </w:num>
  <w:num w:numId="4" w16cid:durableId="271977845">
    <w:abstractNumId w:val="1"/>
  </w:num>
  <w:num w:numId="5" w16cid:durableId="1940210584">
    <w:abstractNumId w:val="8"/>
  </w:num>
  <w:num w:numId="6" w16cid:durableId="2061778923">
    <w:abstractNumId w:val="0"/>
  </w:num>
  <w:num w:numId="7" w16cid:durableId="754791195">
    <w:abstractNumId w:val="7"/>
  </w:num>
  <w:num w:numId="8" w16cid:durableId="1368989581">
    <w:abstractNumId w:val="9"/>
  </w:num>
  <w:num w:numId="9" w16cid:durableId="80107185">
    <w:abstractNumId w:val="3"/>
  </w:num>
  <w:num w:numId="10" w16cid:durableId="1367943677">
    <w:abstractNumId w:val="5"/>
  </w:num>
  <w:num w:numId="11" w16cid:durableId="150419903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TE-KUN">
    <w15:presenceInfo w15:providerId="None" w15:userId="ZTE-KUN"/>
  </w15:person>
  <w15:person w15:author="ZTE-Kun Yao">
    <w15:presenceInfo w15:providerId="None" w15:userId="ZTE-Kun Y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0BC5"/>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160EB"/>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732AE"/>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2AB1"/>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49CD"/>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736"/>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1CE0A3F"/>
    <w:rsid w:val="023B127B"/>
    <w:rsid w:val="02841BA1"/>
    <w:rsid w:val="02D2242F"/>
    <w:rsid w:val="03355EA0"/>
    <w:rsid w:val="043E46A5"/>
    <w:rsid w:val="048227DA"/>
    <w:rsid w:val="051E6CF6"/>
    <w:rsid w:val="05A349A3"/>
    <w:rsid w:val="05E16F80"/>
    <w:rsid w:val="060818E9"/>
    <w:rsid w:val="0682541B"/>
    <w:rsid w:val="06937D6A"/>
    <w:rsid w:val="06BB464A"/>
    <w:rsid w:val="0745434B"/>
    <w:rsid w:val="07B834C1"/>
    <w:rsid w:val="07C1319B"/>
    <w:rsid w:val="07DA78D8"/>
    <w:rsid w:val="0882164E"/>
    <w:rsid w:val="08F020DD"/>
    <w:rsid w:val="09BC6835"/>
    <w:rsid w:val="0A370A52"/>
    <w:rsid w:val="0A616013"/>
    <w:rsid w:val="0ABD092B"/>
    <w:rsid w:val="0B89672A"/>
    <w:rsid w:val="0BF66F2E"/>
    <w:rsid w:val="0BF90090"/>
    <w:rsid w:val="0C1C4667"/>
    <w:rsid w:val="0C8C1A30"/>
    <w:rsid w:val="0D4C606A"/>
    <w:rsid w:val="0DD67A44"/>
    <w:rsid w:val="0DEA7EF4"/>
    <w:rsid w:val="0DF12CDE"/>
    <w:rsid w:val="0E285928"/>
    <w:rsid w:val="0E5E239A"/>
    <w:rsid w:val="0EBA0DA3"/>
    <w:rsid w:val="0F15052D"/>
    <w:rsid w:val="102A4C15"/>
    <w:rsid w:val="103601FC"/>
    <w:rsid w:val="107D324D"/>
    <w:rsid w:val="107F5909"/>
    <w:rsid w:val="108D51DB"/>
    <w:rsid w:val="10D67B96"/>
    <w:rsid w:val="1275558A"/>
    <w:rsid w:val="13001721"/>
    <w:rsid w:val="139F334D"/>
    <w:rsid w:val="14070365"/>
    <w:rsid w:val="14731EE2"/>
    <w:rsid w:val="148E07E4"/>
    <w:rsid w:val="14D43037"/>
    <w:rsid w:val="14FD5153"/>
    <w:rsid w:val="15982FDB"/>
    <w:rsid w:val="16373386"/>
    <w:rsid w:val="170F7634"/>
    <w:rsid w:val="176164E9"/>
    <w:rsid w:val="17960565"/>
    <w:rsid w:val="1876043F"/>
    <w:rsid w:val="18B5241B"/>
    <w:rsid w:val="194F2BDB"/>
    <w:rsid w:val="197F27A9"/>
    <w:rsid w:val="1B4F70DB"/>
    <w:rsid w:val="1B566A66"/>
    <w:rsid w:val="1BDB664A"/>
    <w:rsid w:val="1D9E517A"/>
    <w:rsid w:val="1DF63163"/>
    <w:rsid w:val="1EBA5FC9"/>
    <w:rsid w:val="1F137ADB"/>
    <w:rsid w:val="1F1B60A5"/>
    <w:rsid w:val="21690C01"/>
    <w:rsid w:val="21A35B30"/>
    <w:rsid w:val="21CD282F"/>
    <w:rsid w:val="21EF12D1"/>
    <w:rsid w:val="22657554"/>
    <w:rsid w:val="227D5EB4"/>
    <w:rsid w:val="22855ABA"/>
    <w:rsid w:val="23536501"/>
    <w:rsid w:val="23FF7CB4"/>
    <w:rsid w:val="2434039E"/>
    <w:rsid w:val="24794EE7"/>
    <w:rsid w:val="24CA09D6"/>
    <w:rsid w:val="24F95938"/>
    <w:rsid w:val="251875C6"/>
    <w:rsid w:val="25386D4D"/>
    <w:rsid w:val="253C3285"/>
    <w:rsid w:val="25F6661D"/>
    <w:rsid w:val="25FC3A79"/>
    <w:rsid w:val="2646479D"/>
    <w:rsid w:val="2647224B"/>
    <w:rsid w:val="265461CB"/>
    <w:rsid w:val="26EC4165"/>
    <w:rsid w:val="27600541"/>
    <w:rsid w:val="27AB4EA2"/>
    <w:rsid w:val="280D52B9"/>
    <w:rsid w:val="2825114D"/>
    <w:rsid w:val="285A2894"/>
    <w:rsid w:val="28EE2036"/>
    <w:rsid w:val="298511A6"/>
    <w:rsid w:val="299C2540"/>
    <w:rsid w:val="29FE60C6"/>
    <w:rsid w:val="2A200C53"/>
    <w:rsid w:val="2ABE511F"/>
    <w:rsid w:val="2AD1447F"/>
    <w:rsid w:val="2B9E356D"/>
    <w:rsid w:val="2BD602F6"/>
    <w:rsid w:val="2BFA4715"/>
    <w:rsid w:val="2C1378A0"/>
    <w:rsid w:val="2C47037B"/>
    <w:rsid w:val="2CA37B5E"/>
    <w:rsid w:val="2CA7091D"/>
    <w:rsid w:val="2CC04995"/>
    <w:rsid w:val="2CDC4D41"/>
    <w:rsid w:val="2CF23912"/>
    <w:rsid w:val="2D6E220C"/>
    <w:rsid w:val="2E0F5048"/>
    <w:rsid w:val="2E1F374A"/>
    <w:rsid w:val="2E697834"/>
    <w:rsid w:val="2EC25694"/>
    <w:rsid w:val="2F040943"/>
    <w:rsid w:val="2F0C760C"/>
    <w:rsid w:val="2F623254"/>
    <w:rsid w:val="2FB12AD1"/>
    <w:rsid w:val="303F09F5"/>
    <w:rsid w:val="307760DF"/>
    <w:rsid w:val="3092030F"/>
    <w:rsid w:val="31016B8A"/>
    <w:rsid w:val="31AD4AD2"/>
    <w:rsid w:val="32022F60"/>
    <w:rsid w:val="324847C4"/>
    <w:rsid w:val="328A6F63"/>
    <w:rsid w:val="331A6AA7"/>
    <w:rsid w:val="33A7400E"/>
    <w:rsid w:val="3435504F"/>
    <w:rsid w:val="34BA1748"/>
    <w:rsid w:val="35930BAC"/>
    <w:rsid w:val="37020C27"/>
    <w:rsid w:val="377F7C7D"/>
    <w:rsid w:val="38471ABA"/>
    <w:rsid w:val="3867488A"/>
    <w:rsid w:val="3A913EFC"/>
    <w:rsid w:val="3A9336E2"/>
    <w:rsid w:val="3AAF5655"/>
    <w:rsid w:val="3B7D6D44"/>
    <w:rsid w:val="3BBD1529"/>
    <w:rsid w:val="3C696750"/>
    <w:rsid w:val="3C993719"/>
    <w:rsid w:val="3CC909B0"/>
    <w:rsid w:val="3F484C92"/>
    <w:rsid w:val="3FA35728"/>
    <w:rsid w:val="3FD236F0"/>
    <w:rsid w:val="3FE354E6"/>
    <w:rsid w:val="40AB17CA"/>
    <w:rsid w:val="41320608"/>
    <w:rsid w:val="41BF0B5E"/>
    <w:rsid w:val="421B0EFE"/>
    <w:rsid w:val="42446DF5"/>
    <w:rsid w:val="42747C37"/>
    <w:rsid w:val="42986F60"/>
    <w:rsid w:val="430D7B82"/>
    <w:rsid w:val="438D2DA5"/>
    <w:rsid w:val="43C04A29"/>
    <w:rsid w:val="44111E34"/>
    <w:rsid w:val="441A6544"/>
    <w:rsid w:val="44317188"/>
    <w:rsid w:val="44E16DD1"/>
    <w:rsid w:val="44FD53E4"/>
    <w:rsid w:val="45310626"/>
    <w:rsid w:val="45641926"/>
    <w:rsid w:val="480F06C5"/>
    <w:rsid w:val="488C5998"/>
    <w:rsid w:val="4A515369"/>
    <w:rsid w:val="4A830DC5"/>
    <w:rsid w:val="4ADE1283"/>
    <w:rsid w:val="4BDE36BA"/>
    <w:rsid w:val="4BDF5E5B"/>
    <w:rsid w:val="4C75187A"/>
    <w:rsid w:val="4C7973C3"/>
    <w:rsid w:val="4C811D9B"/>
    <w:rsid w:val="4D4F1908"/>
    <w:rsid w:val="4DB605A5"/>
    <w:rsid w:val="4E200D2A"/>
    <w:rsid w:val="4E766DAB"/>
    <w:rsid w:val="4EAD306D"/>
    <w:rsid w:val="50A45021"/>
    <w:rsid w:val="5139664E"/>
    <w:rsid w:val="51CE44FE"/>
    <w:rsid w:val="51EA5D53"/>
    <w:rsid w:val="525376D2"/>
    <w:rsid w:val="52CA5402"/>
    <w:rsid w:val="52F8537C"/>
    <w:rsid w:val="534B59FD"/>
    <w:rsid w:val="539055ED"/>
    <w:rsid w:val="53A34B22"/>
    <w:rsid w:val="54074A92"/>
    <w:rsid w:val="54077B5B"/>
    <w:rsid w:val="542D0CCB"/>
    <w:rsid w:val="55E9690F"/>
    <w:rsid w:val="5617160B"/>
    <w:rsid w:val="5714297F"/>
    <w:rsid w:val="5726693E"/>
    <w:rsid w:val="58A60278"/>
    <w:rsid w:val="593C017D"/>
    <w:rsid w:val="59841E47"/>
    <w:rsid w:val="59B5180E"/>
    <w:rsid w:val="59E97534"/>
    <w:rsid w:val="5A77195C"/>
    <w:rsid w:val="5BFE6C1A"/>
    <w:rsid w:val="5C5875AC"/>
    <w:rsid w:val="5D414CF5"/>
    <w:rsid w:val="5F4F1CBF"/>
    <w:rsid w:val="5F895A67"/>
    <w:rsid w:val="5FD77E3F"/>
    <w:rsid w:val="60390B13"/>
    <w:rsid w:val="608C7A12"/>
    <w:rsid w:val="60BF2C01"/>
    <w:rsid w:val="62DA5CD4"/>
    <w:rsid w:val="633F296E"/>
    <w:rsid w:val="636C0E97"/>
    <w:rsid w:val="639F6338"/>
    <w:rsid w:val="64326C6C"/>
    <w:rsid w:val="650F6A0F"/>
    <w:rsid w:val="65EB0027"/>
    <w:rsid w:val="662D26DE"/>
    <w:rsid w:val="666D3654"/>
    <w:rsid w:val="6675106B"/>
    <w:rsid w:val="66906931"/>
    <w:rsid w:val="67CF6160"/>
    <w:rsid w:val="682422EC"/>
    <w:rsid w:val="685236FE"/>
    <w:rsid w:val="68531C4E"/>
    <w:rsid w:val="68D050A9"/>
    <w:rsid w:val="68E91B56"/>
    <w:rsid w:val="690000FD"/>
    <w:rsid w:val="697859B8"/>
    <w:rsid w:val="69BF6937"/>
    <w:rsid w:val="69F05E6F"/>
    <w:rsid w:val="6A9042E2"/>
    <w:rsid w:val="6A921275"/>
    <w:rsid w:val="6B0E1227"/>
    <w:rsid w:val="6B7E74BE"/>
    <w:rsid w:val="6C571B18"/>
    <w:rsid w:val="6C7750AF"/>
    <w:rsid w:val="6D3467E5"/>
    <w:rsid w:val="6D79645D"/>
    <w:rsid w:val="6DC857F7"/>
    <w:rsid w:val="6DE85A38"/>
    <w:rsid w:val="6E2C1BBE"/>
    <w:rsid w:val="6F176169"/>
    <w:rsid w:val="6F1A4757"/>
    <w:rsid w:val="6F4708B3"/>
    <w:rsid w:val="6FB24AEE"/>
    <w:rsid w:val="701560A3"/>
    <w:rsid w:val="70301F26"/>
    <w:rsid w:val="704910A2"/>
    <w:rsid w:val="70B93B01"/>
    <w:rsid w:val="70C45ACF"/>
    <w:rsid w:val="71D50501"/>
    <w:rsid w:val="725814B1"/>
    <w:rsid w:val="73596BF6"/>
    <w:rsid w:val="73E47BB2"/>
    <w:rsid w:val="744F62E1"/>
    <w:rsid w:val="751C5160"/>
    <w:rsid w:val="754D5BD5"/>
    <w:rsid w:val="756070CB"/>
    <w:rsid w:val="75F21E91"/>
    <w:rsid w:val="76174637"/>
    <w:rsid w:val="762307A7"/>
    <w:rsid w:val="766440CB"/>
    <w:rsid w:val="76935296"/>
    <w:rsid w:val="771E3790"/>
    <w:rsid w:val="771F15C1"/>
    <w:rsid w:val="77804B1B"/>
    <w:rsid w:val="778E026D"/>
    <w:rsid w:val="77A002F1"/>
    <w:rsid w:val="77B647AF"/>
    <w:rsid w:val="78767B5D"/>
    <w:rsid w:val="79652BD2"/>
    <w:rsid w:val="79712570"/>
    <w:rsid w:val="79BD5113"/>
    <w:rsid w:val="7A0309C8"/>
    <w:rsid w:val="7A1A06CD"/>
    <w:rsid w:val="7A1B50AA"/>
    <w:rsid w:val="7A4826DF"/>
    <w:rsid w:val="7AA047D3"/>
    <w:rsid w:val="7AA120D2"/>
    <w:rsid w:val="7AE9528E"/>
    <w:rsid w:val="7AF4439C"/>
    <w:rsid w:val="7B27157D"/>
    <w:rsid w:val="7B530C6B"/>
    <w:rsid w:val="7BD55743"/>
    <w:rsid w:val="7BE7271E"/>
    <w:rsid w:val="7C0C4D1D"/>
    <w:rsid w:val="7C1F2FC3"/>
    <w:rsid w:val="7C3D0C61"/>
    <w:rsid w:val="7CB1123C"/>
    <w:rsid w:val="7CE243B7"/>
    <w:rsid w:val="7CE519F0"/>
    <w:rsid w:val="7D244CA4"/>
    <w:rsid w:val="7D7B196D"/>
    <w:rsid w:val="7DBD591F"/>
    <w:rsid w:val="7DEC1E3D"/>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05A418"/>
  <w15:docId w15:val="{7C10826F-1F81-4A31-9F1F-5341705DE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uiPriority="1" w:unhideWhenUsed="1"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basedOn w:val="Normal"/>
    <w:next w:val="Normal"/>
    <w:link w:val="Heading1Char"/>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0">
    <w:name w:val="B2"/>
    <w:basedOn w:val="List2"/>
    <w:link w:val="B2Char"/>
    <w:qFormat/>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FootnoteTextChar">
    <w:name w:val="Footnote Text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eastAsia="en-US"/>
    </w:rPr>
  </w:style>
  <w:style w:type="paragraph" w:customStyle="1" w:styleId="tdoc-header">
    <w:name w:val="tdoc-header"/>
    <w:qFormat/>
    <w:rPr>
      <w:rFonts w:ascii="Arial" w:eastAsia="Malgun Gothic" w:hAnsi="Arial"/>
      <w:sz w:val="24"/>
      <w:lang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link w:val="Footer"/>
    <w:qFormat/>
    <w:rPr>
      <w:rFonts w:ascii="Arial" w:hAnsi="Arial"/>
      <w:b/>
      <w:i/>
      <w:sz w:val="18"/>
      <w:lang w:eastAsia="ja-JP"/>
    </w:rPr>
  </w:style>
  <w:style w:type="character" w:customStyle="1" w:styleId="Heading5Char">
    <w:name w:val="Heading 5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eastAsia="en-US"/>
    </w:rPr>
  </w:style>
  <w:style w:type="paragraph" w:customStyle="1" w:styleId="ZC">
    <w:name w:val="ZC"/>
    <w:qFormat/>
    <w:pPr>
      <w:spacing w:line="360" w:lineRule="atLeast"/>
      <w:jc w:val="center"/>
    </w:pPr>
    <w:rPr>
      <w:rFonts w:eastAsia="MS Mincho"/>
      <w:lang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eastAsia="en-US"/>
    </w:rPr>
  </w:style>
  <w:style w:type="paragraph" w:customStyle="1" w:styleId="10">
    <w:name w:val="修订1"/>
    <w:hidden/>
    <w:semiHidden/>
    <w:qFormat/>
    <w:rPr>
      <w:rFonts w:eastAsia="Batang"/>
      <w:lang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qFormat/>
    <w:rPr>
      <w:rFonts w:ascii="Arial" w:hAnsi="Arial"/>
      <w:sz w:val="24"/>
      <w:lang w:val="en-GB"/>
    </w:rPr>
  </w:style>
  <w:style w:type="paragraph" w:customStyle="1" w:styleId="AutoCorrect">
    <w:name w:val="AutoCorrect"/>
    <w:qFormat/>
    <w:rPr>
      <w:rFonts w:eastAsia="Malgun Gothic"/>
      <w:sz w:val="24"/>
      <w:szCs w:val="24"/>
      <w:lang w:eastAsia="ko-KR"/>
    </w:rPr>
  </w:style>
  <w:style w:type="paragraph" w:customStyle="1" w:styleId="-PAGE-">
    <w:name w:val="- PAGE -"/>
    <w:qFormat/>
    <w:rPr>
      <w:rFonts w:eastAsia="Malgun Gothic"/>
      <w:sz w:val="24"/>
      <w:szCs w:val="24"/>
      <w:lang w:eastAsia="ko-KR"/>
    </w:rPr>
  </w:style>
  <w:style w:type="paragraph" w:customStyle="1" w:styleId="PageXofY">
    <w:name w:val="Page X of Y"/>
    <w:qFormat/>
    <w:rPr>
      <w:rFonts w:eastAsia="Malgun Gothic"/>
      <w:sz w:val="24"/>
      <w:szCs w:val="24"/>
      <w:lang w:eastAsia="ko-KR"/>
    </w:rPr>
  </w:style>
  <w:style w:type="paragraph" w:customStyle="1" w:styleId="Createdby">
    <w:name w:val="Created by"/>
    <w:qFormat/>
    <w:rPr>
      <w:rFonts w:eastAsia="Malgun Gothic"/>
      <w:sz w:val="24"/>
      <w:szCs w:val="24"/>
      <w:lang w:eastAsia="ko-KR"/>
    </w:rPr>
  </w:style>
  <w:style w:type="paragraph" w:customStyle="1" w:styleId="Createdon">
    <w:name w:val="Created on"/>
    <w:qFormat/>
    <w:rPr>
      <w:rFonts w:eastAsia="Malgun Gothic"/>
      <w:sz w:val="24"/>
      <w:szCs w:val="24"/>
      <w:lang w:eastAsia="ko-KR"/>
    </w:rPr>
  </w:style>
  <w:style w:type="paragraph" w:customStyle="1" w:styleId="Lastprinted">
    <w:name w:val="Last printed"/>
    <w:qFormat/>
    <w:rPr>
      <w:rFonts w:eastAsia="Malgun Gothic"/>
      <w:sz w:val="24"/>
      <w:szCs w:val="24"/>
      <w:lang w:eastAsia="ko-KR"/>
    </w:rPr>
  </w:style>
  <w:style w:type="paragraph" w:customStyle="1" w:styleId="Lastsavedby">
    <w:name w:val="Last saved by"/>
    <w:qFormat/>
    <w:rPr>
      <w:rFonts w:eastAsia="Malgun Gothic"/>
      <w:sz w:val="24"/>
      <w:szCs w:val="24"/>
      <w:lang w:eastAsia="ko-KR"/>
    </w:rPr>
  </w:style>
  <w:style w:type="paragraph" w:customStyle="1" w:styleId="Filename">
    <w:name w:val="Filename"/>
    <w:qFormat/>
    <w:rPr>
      <w:rFonts w:eastAsia="Malgun Gothic"/>
      <w:sz w:val="24"/>
      <w:szCs w:val="24"/>
      <w:lang w:eastAsia="ko-KR"/>
    </w:rPr>
  </w:style>
  <w:style w:type="paragraph" w:customStyle="1" w:styleId="Filenameandpath">
    <w:name w:val="Filename and path"/>
    <w:qFormat/>
    <w:rPr>
      <w:rFonts w:eastAsia="Malgun Gothic"/>
      <w:sz w:val="24"/>
      <w:szCs w:val="24"/>
      <w:lang w:eastAsia="ko-KR"/>
    </w:rPr>
  </w:style>
  <w:style w:type="paragraph" w:customStyle="1" w:styleId="AuthorPageDate">
    <w:name w:val="Author  Page #  Date"/>
    <w:qFormat/>
    <w:rPr>
      <w:rFonts w:eastAsia="Malgun Gothic"/>
      <w:sz w:val="24"/>
      <w:szCs w:val="24"/>
      <w:lang w:eastAsia="ko-KR"/>
    </w:rPr>
  </w:style>
  <w:style w:type="paragraph" w:customStyle="1" w:styleId="ConfidentialPageDate">
    <w:name w:val="Confidential  Page #  Date"/>
    <w:qFormat/>
    <w:rPr>
      <w:rFonts w:eastAsia="Malgun Gothic"/>
      <w:sz w:val="24"/>
      <w:szCs w:val="24"/>
      <w:lang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eastAsia="zh-CN"/>
    </w:rPr>
  </w:style>
  <w:style w:type="paragraph" w:customStyle="1" w:styleId="a0">
    <w:name w:val="插图题注"/>
    <w:next w:val="Normal"/>
    <w:qFormat/>
    <w:pPr>
      <w:numPr>
        <w:numId w:val="10"/>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lang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eastAsia="en-US"/>
    </w:rPr>
  </w:style>
  <w:style w:type="table" w:customStyle="1" w:styleId="TableGrid41">
    <w:name w:val="Table Grid4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2043</Words>
  <Characters>11647</Characters>
  <Application>Microsoft Office Word</Application>
  <DocSecurity>0</DocSecurity>
  <Lines>97</Lines>
  <Paragraphs>27</Paragraphs>
  <ScaleCrop>false</ScaleCrop>
  <Company>ETSI</Company>
  <LinksUpToDate>false</LinksUpToDate>
  <CharactersWithSpaces>13663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45</cp:revision>
  <cp:lastPrinted>2019-02-25T13:05:00Z</cp:lastPrinted>
  <dcterms:created xsi:type="dcterms:W3CDTF">2022-06-28T09:36:00Z</dcterms:created>
  <dcterms:modified xsi:type="dcterms:W3CDTF">2024-08-29T21:12:00Z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2052-11.8.2.10393</vt:lpwstr>
  </property>
  <property fmtid="{D5CDD505-2E9C-101B-9397-08002B2CF9AE}" pid="11" name="ICV">
    <vt:lpwstr>BB94BF5F19824D05B7D285B10B572FAB</vt:lpwstr>
  </property>
</Properties>
</file>